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80B4" w14:textId="08452E3C" w:rsidR="001F0F01" w:rsidRPr="00B5399E" w:rsidRDefault="001F0F01" w:rsidP="001F0F01">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w:t>
      </w:r>
      <w:r w:rsidR="00F27142">
        <w:rPr>
          <w:rFonts w:ascii="Arial" w:hAnsi="Arial" w:cs="Arial"/>
          <w:b/>
          <w:noProof/>
          <w:sz w:val="24"/>
        </w:rPr>
        <w:t>2</w:t>
      </w:r>
      <w:r w:rsidR="005950C3">
        <w:rPr>
          <w:rFonts w:ascii="Arial" w:hAnsi="Arial" w:cs="Arial"/>
          <w:b/>
          <w:noProof/>
          <w:sz w:val="24"/>
        </w:rPr>
        <w:t>3</w:t>
      </w:r>
      <w:r w:rsidR="00FA1BD7">
        <w:rPr>
          <w:rFonts w:ascii="Arial" w:hAnsi="Arial" w:cs="Arial"/>
          <w:b/>
          <w:noProof/>
          <w:sz w:val="24"/>
        </w:rPr>
        <w:t>-bis</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00490367" w:rsidRPr="00490367">
        <w:rPr>
          <w:rFonts w:ascii="Arial" w:hAnsi="Arial" w:cs="Arial"/>
          <w:b/>
          <w:i/>
          <w:noProof/>
          <w:sz w:val="28"/>
        </w:rPr>
        <w:t>R2-2311161</w:t>
      </w:r>
    </w:p>
    <w:p w14:paraId="45EE50FB" w14:textId="6559BB48" w:rsidR="001F0F01" w:rsidRDefault="00B75904" w:rsidP="001F0F01">
      <w:pPr>
        <w:pStyle w:val="CRCoverPage"/>
        <w:outlineLvl w:val="0"/>
        <w:rPr>
          <w:b/>
          <w:noProof/>
          <w:sz w:val="24"/>
        </w:rPr>
      </w:pPr>
      <w:r w:rsidRPr="00B75904">
        <w:rPr>
          <w:b/>
          <w:noProof/>
          <w:sz w:val="24"/>
        </w:rPr>
        <w:t>Xiamen, CN</w:t>
      </w:r>
      <w:r w:rsidR="00F86626">
        <w:rPr>
          <w:b/>
          <w:noProof/>
          <w:sz w:val="24"/>
        </w:rPr>
        <w:t xml:space="preserve"> </w:t>
      </w:r>
      <w:r w:rsidR="001F4970">
        <w:rPr>
          <w:b/>
          <w:noProof/>
          <w:sz w:val="24"/>
        </w:rPr>
        <w:t>Oct</w:t>
      </w:r>
      <w:r w:rsidR="009D7E3A">
        <w:rPr>
          <w:b/>
          <w:noProof/>
          <w:sz w:val="24"/>
        </w:rPr>
        <w:t xml:space="preserve"> </w:t>
      </w:r>
      <w:r w:rsidR="001F4970">
        <w:rPr>
          <w:b/>
          <w:noProof/>
          <w:sz w:val="24"/>
        </w:rPr>
        <w:t>09</w:t>
      </w:r>
      <w:r w:rsidR="001F0F01">
        <w:rPr>
          <w:b/>
          <w:noProof/>
          <w:sz w:val="24"/>
        </w:rPr>
        <w:t xml:space="preserve"> –</w:t>
      </w:r>
      <w:r w:rsidR="00AB7429">
        <w:rPr>
          <w:b/>
          <w:noProof/>
          <w:sz w:val="24"/>
        </w:rPr>
        <w:t xml:space="preserve"> </w:t>
      </w:r>
      <w:r w:rsidR="001F4970">
        <w:rPr>
          <w:b/>
          <w:noProof/>
          <w:sz w:val="24"/>
        </w:rPr>
        <w:t>13</w:t>
      </w:r>
      <w:r w:rsidR="001F0F01">
        <w:rPr>
          <w:b/>
          <w:noProof/>
          <w:sz w:val="24"/>
        </w:rPr>
        <w:t>, 202</w:t>
      </w:r>
      <w:r w:rsidR="009D7E3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3684B8CB" w:rsidR="001F0F01" w:rsidRPr="00410371" w:rsidRDefault="00F13446" w:rsidP="00214D22">
            <w:pPr>
              <w:pStyle w:val="CRCoverPage"/>
              <w:spacing w:after="0"/>
              <w:rPr>
                <w:noProof/>
              </w:rPr>
            </w:pPr>
            <w:r w:rsidRPr="00F13446">
              <w:rPr>
                <w:b/>
                <w:noProof/>
                <w:sz w:val="28"/>
              </w:rPr>
              <w:t>0970</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6B5BB31F" w:rsidR="001F0F01" w:rsidRPr="00410371" w:rsidRDefault="00490367" w:rsidP="00214D22">
            <w:pPr>
              <w:pStyle w:val="CRCoverPage"/>
              <w:spacing w:after="0"/>
              <w:jc w:val="center"/>
              <w:rPr>
                <w:b/>
                <w:noProof/>
              </w:rPr>
            </w:pPr>
            <w:r>
              <w:rPr>
                <w:b/>
                <w:noProof/>
                <w:sz w:val="28"/>
              </w:rPr>
              <w:t>1</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7D21D575" w:rsidR="001F0F01" w:rsidRPr="00410371" w:rsidRDefault="001F0F01" w:rsidP="00214D22">
            <w:pPr>
              <w:pStyle w:val="CRCoverPage"/>
              <w:spacing w:after="0"/>
              <w:jc w:val="center"/>
              <w:rPr>
                <w:noProof/>
                <w:sz w:val="28"/>
              </w:rPr>
            </w:pPr>
            <w:r>
              <w:rPr>
                <w:b/>
                <w:noProof/>
                <w:sz w:val="28"/>
              </w:rPr>
              <w:t>1</w:t>
            </w:r>
            <w:r w:rsidR="00B42EF4">
              <w:rPr>
                <w:b/>
                <w:noProof/>
                <w:sz w:val="28"/>
              </w:rPr>
              <w:t>7</w:t>
            </w:r>
            <w:r>
              <w:rPr>
                <w:b/>
                <w:noProof/>
                <w:sz w:val="28"/>
              </w:rPr>
              <w:t>.</w:t>
            </w:r>
            <w:r w:rsidR="00FA1BD7">
              <w:rPr>
                <w:b/>
                <w:noProof/>
                <w:sz w:val="28"/>
              </w:rPr>
              <w:t>6</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78659764" w:rsidR="001F0F01" w:rsidRDefault="00456B27" w:rsidP="00214D22">
            <w:pPr>
              <w:pStyle w:val="CRCoverPage"/>
              <w:spacing w:after="0"/>
              <w:ind w:left="100"/>
              <w:rPr>
                <w:noProof/>
              </w:rPr>
            </w:pPr>
            <w:r>
              <w:rPr>
                <w:noProof/>
              </w:rPr>
              <w:t>Introduction</w:t>
            </w:r>
            <w:r w:rsidR="008D1601">
              <w:rPr>
                <w:noProof/>
              </w:rPr>
              <w:t xml:space="preserve"> </w:t>
            </w:r>
            <w:r w:rsidR="005950C3" w:rsidRPr="005950C3">
              <w:rPr>
                <w:noProof/>
              </w:rPr>
              <w:t>of the capability independentGapConfig-maxCC</w:t>
            </w:r>
            <w:r>
              <w:rPr>
                <w:noProof/>
              </w:rPr>
              <w:t>-EUTRA</w:t>
            </w:r>
            <w:r w:rsidR="001705E7">
              <w:rPr>
                <w:noProof/>
              </w:rPr>
              <w:t xml:space="preserve"> </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458620E0" w:rsidR="001F0F01" w:rsidRDefault="001F0F01" w:rsidP="00214D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F3784D">
              <w:rPr>
                <w:noProof/>
              </w:rPr>
              <w:t xml:space="preserve">, </w:t>
            </w:r>
            <w:r w:rsidR="00F3784D" w:rsidRPr="00F3784D">
              <w:rPr>
                <w:noProof/>
              </w:rPr>
              <w:t>Ericsson</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77777777" w:rsidR="001F0F01" w:rsidRDefault="001F0F01" w:rsidP="00214D22">
            <w:pPr>
              <w:pStyle w:val="CRCoverPage"/>
              <w:spacing w:after="0"/>
              <w:ind w:left="100"/>
              <w:rPr>
                <w:noProof/>
              </w:rPr>
            </w:pPr>
            <w:r>
              <w:rPr>
                <w:noProof/>
              </w:rPr>
              <w:t>R2</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1F0F01" w14:paraId="425A2182" w14:textId="77777777" w:rsidTr="00214D22">
        <w:tc>
          <w:tcPr>
            <w:tcW w:w="1843" w:type="dxa"/>
            <w:tcBorders>
              <w:left w:val="single" w:sz="4" w:space="0" w:color="auto"/>
            </w:tcBorders>
          </w:tcPr>
          <w:p w14:paraId="482B6991" w14:textId="77777777" w:rsidR="001F0F01" w:rsidRDefault="001F0F01" w:rsidP="00214D22">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1DA8C510" w:rsidR="001F0F01" w:rsidRDefault="00854C66" w:rsidP="00854C66">
            <w:pPr>
              <w:pStyle w:val="CRCoverPage"/>
              <w:spacing w:after="0"/>
              <w:rPr>
                <w:noProof/>
              </w:rPr>
            </w:pPr>
            <w:proofErr w:type="spellStart"/>
            <w:r>
              <w:t>NR_MG_enh</w:t>
            </w:r>
            <w:proofErr w:type="spellEnd"/>
            <w:r>
              <w:t>-Core</w:t>
            </w:r>
          </w:p>
        </w:tc>
        <w:tc>
          <w:tcPr>
            <w:tcW w:w="567" w:type="dxa"/>
            <w:tcBorders>
              <w:left w:val="nil"/>
            </w:tcBorders>
          </w:tcPr>
          <w:p w14:paraId="2936CC9D" w14:textId="77777777" w:rsidR="001F0F01" w:rsidRDefault="001F0F01" w:rsidP="00214D22">
            <w:pPr>
              <w:pStyle w:val="CRCoverPage"/>
              <w:spacing w:after="0"/>
              <w:ind w:right="100"/>
              <w:rPr>
                <w:noProof/>
              </w:rPr>
            </w:pPr>
          </w:p>
        </w:tc>
        <w:tc>
          <w:tcPr>
            <w:tcW w:w="1417" w:type="dxa"/>
            <w:gridSpan w:val="3"/>
            <w:tcBorders>
              <w:left w:val="nil"/>
            </w:tcBorders>
          </w:tcPr>
          <w:p w14:paraId="365472C3" w14:textId="77777777" w:rsidR="001F0F01" w:rsidRDefault="001F0F01" w:rsidP="0021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6886A6E2" w:rsidR="001F0F01" w:rsidRDefault="001F0F01" w:rsidP="00214D22">
            <w:pPr>
              <w:pStyle w:val="CRCoverPage"/>
              <w:spacing w:after="0"/>
              <w:ind w:left="100"/>
              <w:rPr>
                <w:noProof/>
              </w:rPr>
            </w:pPr>
            <w:r>
              <w:rPr>
                <w:noProof/>
              </w:rPr>
              <w:t>202</w:t>
            </w:r>
            <w:r w:rsidR="00E2227D">
              <w:rPr>
                <w:noProof/>
              </w:rPr>
              <w:t>3</w:t>
            </w:r>
            <w:r>
              <w:rPr>
                <w:noProof/>
              </w:rPr>
              <w:t>-</w:t>
            </w:r>
            <w:r w:rsidR="001F4970">
              <w:rPr>
                <w:noProof/>
              </w:rPr>
              <w:t>10</w:t>
            </w:r>
            <w:r>
              <w:rPr>
                <w:noProof/>
              </w:rPr>
              <w:t>-</w:t>
            </w:r>
            <w:r w:rsidR="001F4970">
              <w:rPr>
                <w:noProof/>
              </w:rPr>
              <w:t>09</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7777777" w:rsidR="001F0F01" w:rsidRDefault="001F0F01"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4CA65783" w:rsidR="001F0F01" w:rsidRDefault="001F0F01" w:rsidP="00214D22">
            <w:pPr>
              <w:pStyle w:val="CRCoverPage"/>
              <w:spacing w:after="0"/>
              <w:ind w:left="100"/>
              <w:rPr>
                <w:noProof/>
              </w:rPr>
            </w:pPr>
            <w:r>
              <w:rPr>
                <w:noProof/>
              </w:rPr>
              <w:t>Rel-1</w:t>
            </w:r>
            <w:r w:rsidR="009B0AEF">
              <w:rPr>
                <w:noProof/>
              </w:rPr>
              <w:t>7</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5002BD" w14:paraId="778F0BB0" w14:textId="77777777" w:rsidTr="00214D22">
        <w:tc>
          <w:tcPr>
            <w:tcW w:w="2694" w:type="dxa"/>
            <w:gridSpan w:val="2"/>
            <w:tcBorders>
              <w:top w:val="single" w:sz="4" w:space="0" w:color="auto"/>
              <w:left w:val="single" w:sz="4" w:space="0" w:color="auto"/>
            </w:tcBorders>
          </w:tcPr>
          <w:p w14:paraId="5D316B42" w14:textId="77777777" w:rsidR="005002BD" w:rsidRDefault="005002BD" w:rsidP="0050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A23BA" w14:textId="21F0C8D9" w:rsidR="00B404B0" w:rsidRDefault="00F4612B" w:rsidP="005002BD">
            <w:pPr>
              <w:spacing w:after="0"/>
              <w:rPr>
                <w:rFonts w:ascii="Arial" w:hAnsi="Arial" w:cs="Arial"/>
                <w:noProof/>
              </w:rPr>
            </w:pPr>
            <w:r>
              <w:rPr>
                <w:rFonts w:ascii="Arial" w:hAnsi="Arial" w:cs="Arial"/>
                <w:noProof/>
              </w:rPr>
              <w:t>Based on the</w:t>
            </w:r>
            <w:r w:rsidR="002C1DE3">
              <w:rPr>
                <w:rFonts w:ascii="Arial" w:hAnsi="Arial" w:cs="Arial"/>
                <w:noProof/>
              </w:rPr>
              <w:t xml:space="preserve"> post meeting</w:t>
            </w:r>
            <w:r>
              <w:rPr>
                <w:rFonts w:ascii="Arial" w:hAnsi="Arial" w:cs="Arial"/>
                <w:noProof/>
              </w:rPr>
              <w:t xml:space="preserve"> discussion</w:t>
            </w:r>
            <w:r w:rsidR="00DE0FA2">
              <w:rPr>
                <w:rFonts w:ascii="Arial" w:hAnsi="Arial" w:cs="Arial"/>
                <w:noProof/>
              </w:rPr>
              <w:t xml:space="preserve"> </w:t>
            </w:r>
            <w:r w:rsidR="00A40C1E">
              <w:rPr>
                <w:rFonts w:ascii="Arial" w:hAnsi="Arial" w:cs="Arial"/>
                <w:noProof/>
              </w:rPr>
              <w:t xml:space="preserve">in </w:t>
            </w:r>
            <w:r w:rsidR="002C1DE3">
              <w:rPr>
                <w:rFonts w:ascii="Arial" w:hAnsi="Arial" w:cs="Arial"/>
                <w:noProof/>
              </w:rPr>
              <w:t xml:space="preserve">RAN2#123 </w:t>
            </w:r>
            <w:r w:rsidR="00DE0FA2">
              <w:rPr>
                <w:rFonts w:ascii="Arial" w:hAnsi="Arial" w:cs="Arial"/>
                <w:noProof/>
              </w:rPr>
              <w:t>(</w:t>
            </w:r>
            <w:r w:rsidR="00B404B0" w:rsidRPr="00B404B0">
              <w:rPr>
                <w:rFonts w:ascii="Arial" w:hAnsi="Arial" w:cs="Arial"/>
                <w:noProof/>
              </w:rPr>
              <w:t>R2-2309610)</w:t>
            </w:r>
            <w:r>
              <w:rPr>
                <w:rFonts w:ascii="Arial" w:hAnsi="Arial" w:cs="Arial"/>
                <w:noProof/>
              </w:rPr>
              <w:t xml:space="preserve">, </w:t>
            </w:r>
            <w:r w:rsidR="00B404B0">
              <w:rPr>
                <w:rFonts w:ascii="Arial" w:hAnsi="Arial" w:cs="Arial"/>
                <w:noProof/>
              </w:rPr>
              <w:t xml:space="preserve">majority of the companies were open to </w:t>
            </w:r>
            <w:r w:rsidR="00DD0DB2">
              <w:rPr>
                <w:rFonts w:ascii="Arial" w:hAnsi="Arial" w:cs="Arial"/>
                <w:noProof/>
              </w:rPr>
              <w:t>add</w:t>
            </w:r>
            <w:r w:rsidR="00B404B0">
              <w:rPr>
                <w:rFonts w:ascii="Arial" w:hAnsi="Arial" w:cs="Arial"/>
                <w:noProof/>
              </w:rPr>
              <w:t xml:space="preserve"> a new capability that describe</w:t>
            </w:r>
            <w:r w:rsidR="00E34422">
              <w:rPr>
                <w:rFonts w:ascii="Arial" w:hAnsi="Arial" w:cs="Arial"/>
                <w:noProof/>
              </w:rPr>
              <w:t>s</w:t>
            </w:r>
            <w:r w:rsidR="00B404B0">
              <w:rPr>
                <w:rFonts w:ascii="Arial" w:hAnsi="Arial" w:cs="Arial"/>
                <w:noProof/>
              </w:rPr>
              <w:t xml:space="preserve"> the max number of </w:t>
            </w:r>
            <w:r w:rsidR="002C1DE3">
              <w:rPr>
                <w:rFonts w:ascii="Arial" w:hAnsi="Arial" w:cs="Arial"/>
                <w:noProof/>
              </w:rPr>
              <w:t xml:space="preserve">EUTRA </w:t>
            </w:r>
            <w:r w:rsidR="00B404B0">
              <w:rPr>
                <w:rFonts w:ascii="Arial" w:hAnsi="Arial" w:cs="Arial"/>
                <w:noProof/>
              </w:rPr>
              <w:t>serving cells, below which</w:t>
            </w:r>
            <w:r w:rsidR="0000419D">
              <w:rPr>
                <w:rFonts w:ascii="Arial" w:hAnsi="Arial" w:cs="Arial"/>
                <w:noProof/>
              </w:rPr>
              <w:t>,</w:t>
            </w:r>
            <w:r w:rsidR="00B404B0">
              <w:rPr>
                <w:rFonts w:ascii="Arial" w:hAnsi="Arial" w:cs="Arial"/>
                <w:noProof/>
              </w:rPr>
              <w:t xml:space="preserve"> </w:t>
            </w:r>
            <w:r w:rsidR="00DD0DB2" w:rsidRPr="00DD0DB2">
              <w:rPr>
                <w:rFonts w:ascii="Arial" w:hAnsi="Arial" w:cs="Arial"/>
                <w:noProof/>
              </w:rPr>
              <w:t>FR2 inter-RAT measurement without gap</w:t>
            </w:r>
            <w:r w:rsidR="0000419D">
              <w:rPr>
                <w:rFonts w:ascii="Arial" w:hAnsi="Arial" w:cs="Arial"/>
                <w:noProof/>
              </w:rPr>
              <w:t xml:space="preserve"> is supported given UE is no configured in (NG)EN-DC</w:t>
            </w:r>
            <w:r w:rsidR="00DD0DB2">
              <w:rPr>
                <w:rFonts w:ascii="Arial" w:hAnsi="Arial" w:cs="Arial"/>
                <w:noProof/>
              </w:rPr>
              <w:t xml:space="preserve">. </w:t>
            </w:r>
          </w:p>
          <w:p w14:paraId="399DD8B3" w14:textId="47928782" w:rsidR="00C05B37" w:rsidRDefault="00113186" w:rsidP="00FA12D0">
            <w:pPr>
              <w:overflowPunct/>
              <w:autoSpaceDE/>
              <w:autoSpaceDN/>
              <w:adjustRightInd/>
              <w:spacing w:after="0"/>
              <w:textAlignment w:val="auto"/>
              <w:rPr>
                <w:noProof/>
              </w:rPr>
            </w:pPr>
            <w:r>
              <w:rPr>
                <w:rFonts w:ascii="Arial" w:hAnsi="Arial" w:cs="Arial"/>
                <w:noProof/>
              </w:rPr>
              <w:t xml:space="preserve"> </w:t>
            </w:r>
          </w:p>
        </w:tc>
      </w:tr>
      <w:tr w:rsidR="005002BD" w14:paraId="779CDF8B" w14:textId="77777777" w:rsidTr="00214D22">
        <w:tc>
          <w:tcPr>
            <w:tcW w:w="2694" w:type="dxa"/>
            <w:gridSpan w:val="2"/>
            <w:tcBorders>
              <w:left w:val="single" w:sz="4" w:space="0" w:color="auto"/>
            </w:tcBorders>
          </w:tcPr>
          <w:p w14:paraId="45C055C6"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7EA76A10" w14:textId="77777777" w:rsidR="005002BD" w:rsidRDefault="005002BD" w:rsidP="005002BD">
            <w:pPr>
              <w:pStyle w:val="CRCoverPage"/>
              <w:spacing w:after="0"/>
              <w:rPr>
                <w:noProof/>
                <w:sz w:val="8"/>
                <w:szCs w:val="8"/>
              </w:rPr>
            </w:pPr>
          </w:p>
        </w:tc>
      </w:tr>
      <w:tr w:rsidR="005002BD" w14:paraId="0B8C0DFF" w14:textId="77777777" w:rsidTr="00214D22">
        <w:tc>
          <w:tcPr>
            <w:tcW w:w="2694" w:type="dxa"/>
            <w:gridSpan w:val="2"/>
            <w:tcBorders>
              <w:left w:val="single" w:sz="4" w:space="0" w:color="auto"/>
            </w:tcBorders>
          </w:tcPr>
          <w:p w14:paraId="5838E1E3" w14:textId="77777777" w:rsidR="005002BD" w:rsidRDefault="005002BD" w:rsidP="0050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FF59A0" w14:textId="1D3BB14B" w:rsidR="001D4A44" w:rsidRPr="00A64FE9" w:rsidRDefault="00B33228" w:rsidP="00A64FE9">
            <w:pPr>
              <w:pStyle w:val="CRCoverPage"/>
              <w:rPr>
                <w:rFonts w:eastAsia="Malgun Gothic"/>
                <w:lang w:eastAsia="fr-FR"/>
              </w:rPr>
            </w:pPr>
            <w:r>
              <w:rPr>
                <w:rFonts w:eastAsia="Malgun Gothic"/>
                <w:lang w:eastAsia="fr-FR"/>
              </w:rPr>
              <w:t xml:space="preserve">Adding </w:t>
            </w:r>
            <w:r w:rsidR="00244655">
              <w:rPr>
                <w:rFonts w:eastAsia="Malgun Gothic"/>
                <w:lang w:eastAsia="fr-FR"/>
              </w:rPr>
              <w:t>a new capability</w:t>
            </w:r>
            <w:r w:rsidR="0068230A">
              <w:rPr>
                <w:rFonts w:eastAsia="Malgun Gothic"/>
                <w:lang w:eastAsia="fr-FR"/>
              </w:rPr>
              <w:t xml:space="preserve"> with name</w:t>
            </w:r>
            <w:r w:rsidR="0064288C">
              <w:rPr>
                <w:rFonts w:eastAsia="Malgun Gothic"/>
                <w:lang w:eastAsia="fr-FR"/>
              </w:rPr>
              <w:t xml:space="preserve"> </w:t>
            </w:r>
            <w:r w:rsidR="0064288C" w:rsidRPr="0064288C">
              <w:rPr>
                <w:rFonts w:eastAsia="Malgun Gothic"/>
                <w:i/>
                <w:iCs/>
                <w:lang w:eastAsia="fr-FR"/>
              </w:rPr>
              <w:t>independentGapConfig-maxCC</w:t>
            </w:r>
            <w:r w:rsidR="00A64FE9">
              <w:rPr>
                <w:rFonts w:eastAsia="Malgun Gothic"/>
                <w:i/>
                <w:iCs/>
                <w:lang w:eastAsia="fr-FR"/>
              </w:rPr>
              <w:t>-EUTRA</w:t>
            </w:r>
            <w:r w:rsidR="0064288C" w:rsidRPr="0064288C">
              <w:rPr>
                <w:rFonts w:eastAsia="Malgun Gothic"/>
                <w:i/>
                <w:iCs/>
                <w:lang w:eastAsia="fr-FR"/>
              </w:rPr>
              <w:t>-</w:t>
            </w:r>
            <w:r w:rsidR="00153D6C">
              <w:rPr>
                <w:rFonts w:eastAsia="Malgun Gothic"/>
                <w:i/>
                <w:iCs/>
                <w:lang w:eastAsia="fr-FR"/>
              </w:rPr>
              <w:t>r17</w:t>
            </w:r>
          </w:p>
          <w:p w14:paraId="1379F418" w14:textId="77777777" w:rsidR="0068230A" w:rsidRPr="00853384" w:rsidRDefault="0068230A" w:rsidP="0068230A">
            <w:pPr>
              <w:pStyle w:val="CRCoverPage"/>
              <w:ind w:left="720"/>
              <w:rPr>
                <w:b/>
                <w:noProof/>
                <w:lang w:eastAsia="fr-FR"/>
              </w:rPr>
            </w:pPr>
          </w:p>
          <w:p w14:paraId="31BE4A97" w14:textId="77777777" w:rsidR="005002BD" w:rsidRDefault="005002BD" w:rsidP="005002BD">
            <w:pPr>
              <w:pStyle w:val="CRCoverPage"/>
              <w:rPr>
                <w:b/>
                <w:noProof/>
                <w:lang w:eastAsia="fr-FR"/>
              </w:rPr>
            </w:pPr>
            <w:r>
              <w:rPr>
                <w:b/>
                <w:noProof/>
                <w:lang w:eastAsia="fr-FR"/>
              </w:rPr>
              <w:t>Impact Analysis:</w:t>
            </w:r>
          </w:p>
          <w:p w14:paraId="6C40581F" w14:textId="77777777" w:rsidR="005002BD" w:rsidRDefault="005002BD" w:rsidP="005002BD">
            <w:pPr>
              <w:pStyle w:val="CRCoverPage"/>
              <w:spacing w:before="240" w:after="60"/>
              <w:rPr>
                <w:lang w:eastAsia="ja-JP"/>
              </w:rPr>
            </w:pPr>
            <w:r>
              <w:rPr>
                <w:u w:val="single"/>
                <w:lang w:eastAsia="fr-FR"/>
              </w:rPr>
              <w:t>Impacted 5G architecture options:</w:t>
            </w:r>
            <w:r>
              <w:rPr>
                <w:lang w:eastAsia="ja-JP"/>
              </w:rPr>
              <w:t xml:space="preserve"> </w:t>
            </w:r>
          </w:p>
          <w:p w14:paraId="7B819239" w14:textId="2FB48CB0" w:rsidR="005002BD" w:rsidRDefault="00981866" w:rsidP="005002BD">
            <w:pPr>
              <w:pStyle w:val="CRCoverPage"/>
              <w:spacing w:after="0"/>
              <w:rPr>
                <w:noProof/>
                <w:lang w:eastAsia="fr-FR"/>
              </w:rPr>
            </w:pPr>
            <w:r>
              <w:rPr>
                <w:noProof/>
                <w:lang w:eastAsia="fr-FR"/>
              </w:rPr>
              <w:t xml:space="preserve">LTE, </w:t>
            </w:r>
            <w:r w:rsidR="0068230A">
              <w:rPr>
                <w:noProof/>
                <w:lang w:eastAsia="fr-FR"/>
              </w:rPr>
              <w:t>(NG)</w:t>
            </w:r>
            <w:r w:rsidR="005002BD">
              <w:rPr>
                <w:noProof/>
                <w:lang w:eastAsia="fr-FR"/>
              </w:rPr>
              <w:t>EN-DC</w:t>
            </w:r>
            <w:r w:rsidR="0068230A">
              <w:rPr>
                <w:noProof/>
                <w:lang w:eastAsia="fr-FR"/>
              </w:rPr>
              <w:t>, NR-DC, NR-SA</w:t>
            </w:r>
          </w:p>
          <w:p w14:paraId="34D38361" w14:textId="77777777" w:rsidR="005002BD" w:rsidRDefault="005002BD" w:rsidP="005002BD">
            <w:pPr>
              <w:pStyle w:val="CRCoverPage"/>
              <w:spacing w:after="0"/>
              <w:rPr>
                <w:noProof/>
                <w:lang w:eastAsia="fr-FR"/>
              </w:rPr>
            </w:pPr>
          </w:p>
          <w:p w14:paraId="3163DEA8" w14:textId="77777777" w:rsidR="005002BD" w:rsidRDefault="005002BD" w:rsidP="005002BD">
            <w:pPr>
              <w:pStyle w:val="CRCoverPage"/>
              <w:spacing w:after="0"/>
              <w:rPr>
                <w:noProof/>
                <w:u w:val="single"/>
                <w:lang w:eastAsia="fr-FR"/>
              </w:rPr>
            </w:pPr>
            <w:r>
              <w:rPr>
                <w:noProof/>
                <w:u w:val="single"/>
                <w:lang w:eastAsia="fr-FR"/>
              </w:rPr>
              <w:t>Impacted functionality:</w:t>
            </w:r>
          </w:p>
          <w:p w14:paraId="5F619245" w14:textId="4321B423" w:rsidR="005002BD" w:rsidRDefault="009636AB" w:rsidP="005002BD">
            <w:pPr>
              <w:pStyle w:val="CRCoverPage"/>
              <w:spacing w:after="0"/>
              <w:rPr>
                <w:noProof/>
              </w:rPr>
            </w:pPr>
            <w:r>
              <w:rPr>
                <w:noProof/>
              </w:rPr>
              <w:t>Independent gap configuration feature</w:t>
            </w:r>
            <w:r w:rsidR="005002BD">
              <w:rPr>
                <w:noProof/>
              </w:rPr>
              <w:t xml:space="preserve"> </w:t>
            </w:r>
          </w:p>
          <w:p w14:paraId="3D354698" w14:textId="77777777" w:rsidR="005002BD" w:rsidRDefault="005002BD" w:rsidP="005002BD">
            <w:pPr>
              <w:pStyle w:val="CRCoverPage"/>
              <w:spacing w:after="0"/>
              <w:rPr>
                <w:noProof/>
                <w:lang w:eastAsia="fr-FR"/>
              </w:rPr>
            </w:pPr>
          </w:p>
          <w:p w14:paraId="3FE213C7" w14:textId="77777777" w:rsidR="005002BD" w:rsidRDefault="005002BD" w:rsidP="005002BD">
            <w:pPr>
              <w:pStyle w:val="CRCoverPage"/>
              <w:spacing w:after="0"/>
              <w:rPr>
                <w:noProof/>
                <w:u w:val="single"/>
                <w:lang w:eastAsia="fr-FR"/>
              </w:rPr>
            </w:pPr>
            <w:r>
              <w:rPr>
                <w:noProof/>
                <w:u w:val="single"/>
                <w:lang w:eastAsia="fr-FR"/>
              </w:rPr>
              <w:t>Interoperability issue:</w:t>
            </w:r>
          </w:p>
          <w:p w14:paraId="5F1D9BF9" w14:textId="57553D40" w:rsidR="005002BD" w:rsidRDefault="005002BD" w:rsidP="005002BD">
            <w:pPr>
              <w:pStyle w:val="CRCoverPage"/>
              <w:numPr>
                <w:ilvl w:val="0"/>
                <w:numId w:val="1"/>
              </w:numPr>
              <w:spacing w:after="0"/>
              <w:rPr>
                <w:lang w:eastAsia="ko-KR"/>
              </w:rPr>
            </w:pPr>
            <w:r>
              <w:rPr>
                <w:lang w:eastAsia="ko-KR"/>
              </w:rPr>
              <w:t>if the network is implemented according to the CR and the UE is not,</w:t>
            </w:r>
            <w:r w:rsidR="00CF7056">
              <w:rPr>
                <w:lang w:eastAsia="ko-KR"/>
              </w:rPr>
              <w:t xml:space="preserve"> no interoperability issue is expected</w:t>
            </w:r>
            <w:r w:rsidR="0068230A">
              <w:rPr>
                <w:lang w:eastAsia="ko-KR"/>
              </w:rPr>
              <w:t xml:space="preserve">. </w:t>
            </w:r>
          </w:p>
          <w:p w14:paraId="43C584FF" w14:textId="3AFCA5F7" w:rsidR="005002BD" w:rsidRDefault="005002BD" w:rsidP="005002BD">
            <w:pPr>
              <w:pStyle w:val="CRCoverPage"/>
              <w:numPr>
                <w:ilvl w:val="0"/>
                <w:numId w:val="1"/>
              </w:numPr>
              <w:spacing w:after="0"/>
              <w:rPr>
                <w:noProof/>
              </w:rPr>
            </w:pPr>
            <w:r>
              <w:rPr>
                <w:lang w:eastAsia="ko-KR"/>
              </w:rPr>
              <w:t xml:space="preserve">if the UE is implemented according to the CR and the network is not, </w:t>
            </w:r>
            <w:r w:rsidR="00CF7056">
              <w:rPr>
                <w:lang w:eastAsia="ko-KR"/>
              </w:rPr>
              <w:t>no interoperability issue is expected</w:t>
            </w:r>
            <w:r w:rsidR="00951596">
              <w:rPr>
                <w:lang w:eastAsia="ko-KR"/>
              </w:rPr>
              <w:t>.</w:t>
            </w:r>
          </w:p>
        </w:tc>
      </w:tr>
      <w:tr w:rsidR="005002BD" w14:paraId="7ED26BBB" w14:textId="77777777" w:rsidTr="00214D22">
        <w:tc>
          <w:tcPr>
            <w:tcW w:w="2694" w:type="dxa"/>
            <w:gridSpan w:val="2"/>
            <w:tcBorders>
              <w:left w:val="single" w:sz="4" w:space="0" w:color="auto"/>
            </w:tcBorders>
          </w:tcPr>
          <w:p w14:paraId="17019D92"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3406AAC7" w14:textId="77777777" w:rsidR="005002BD" w:rsidRDefault="005002BD" w:rsidP="005002BD">
            <w:pPr>
              <w:pStyle w:val="CRCoverPage"/>
              <w:spacing w:after="0"/>
              <w:rPr>
                <w:noProof/>
                <w:sz w:val="8"/>
                <w:szCs w:val="8"/>
              </w:rPr>
            </w:pPr>
          </w:p>
        </w:tc>
      </w:tr>
      <w:tr w:rsidR="005002BD" w14:paraId="2AD5AB85" w14:textId="77777777" w:rsidTr="00214D22">
        <w:tc>
          <w:tcPr>
            <w:tcW w:w="2694" w:type="dxa"/>
            <w:gridSpan w:val="2"/>
            <w:tcBorders>
              <w:left w:val="single" w:sz="4" w:space="0" w:color="auto"/>
              <w:bottom w:val="single" w:sz="4" w:space="0" w:color="auto"/>
            </w:tcBorders>
          </w:tcPr>
          <w:p w14:paraId="697BE429" w14:textId="77777777" w:rsidR="005002BD" w:rsidRDefault="005002BD" w:rsidP="0050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38EEDF3E" w:rsidR="005002BD" w:rsidRDefault="00246C63" w:rsidP="005002BD">
            <w:pPr>
              <w:pStyle w:val="CRCoverPage"/>
              <w:spacing w:after="0"/>
              <w:rPr>
                <w:noProof/>
              </w:rPr>
            </w:pPr>
            <w:r>
              <w:rPr>
                <w:noProof/>
              </w:rPr>
              <w:t xml:space="preserve">Suboptimal performance is expected, as gap </w:t>
            </w:r>
            <w:r w:rsidR="002C1DE3">
              <w:rPr>
                <w:noProof/>
              </w:rPr>
              <w:t>will</w:t>
            </w:r>
            <w:r>
              <w:rPr>
                <w:noProof/>
              </w:rPr>
              <w:t xml:space="preserve"> be </w:t>
            </w:r>
            <w:r w:rsidR="002C1DE3">
              <w:rPr>
                <w:noProof/>
              </w:rPr>
              <w:t>configured by</w:t>
            </w:r>
            <w:r>
              <w:rPr>
                <w:noProof/>
              </w:rPr>
              <w:t xml:space="preserve"> </w:t>
            </w:r>
            <w:r w:rsidR="002C1DE3">
              <w:rPr>
                <w:noProof/>
              </w:rPr>
              <w:t xml:space="preserve">network </w:t>
            </w:r>
            <w:r>
              <w:rPr>
                <w:noProof/>
              </w:rPr>
              <w:t>when it is not needed</w:t>
            </w:r>
            <w:r w:rsidR="002C1DE3">
              <w:rPr>
                <w:noProof/>
              </w:rPr>
              <w:t xml:space="preserve"> by the UE</w:t>
            </w:r>
            <w:r>
              <w:rPr>
                <w:noProof/>
              </w:rPr>
              <w:t>.</w:t>
            </w:r>
            <w:r w:rsidR="0036581E">
              <w:rPr>
                <w:noProof/>
              </w:rPr>
              <w:t xml:space="preserve"> </w:t>
            </w:r>
          </w:p>
        </w:tc>
      </w:tr>
      <w:tr w:rsidR="005E7F95" w14:paraId="022F135E" w14:textId="77777777" w:rsidTr="00214D22">
        <w:tc>
          <w:tcPr>
            <w:tcW w:w="2694" w:type="dxa"/>
            <w:gridSpan w:val="2"/>
          </w:tcPr>
          <w:p w14:paraId="6221CE6D" w14:textId="2180AD52" w:rsidR="005E7F95" w:rsidRDefault="00BB0DC6" w:rsidP="005E7F95">
            <w:pPr>
              <w:pStyle w:val="CRCoverPage"/>
              <w:spacing w:after="0"/>
              <w:rPr>
                <w:b/>
                <w:i/>
                <w:noProof/>
                <w:sz w:val="8"/>
                <w:szCs w:val="8"/>
              </w:rPr>
            </w:pPr>
            <w:r>
              <w:rPr>
                <w:b/>
                <w:i/>
                <w:noProof/>
                <w:sz w:val="8"/>
                <w:szCs w:val="8"/>
              </w:rPr>
              <w:t>d</w:t>
            </w: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5627EB0A" w:rsidR="005E7F95" w:rsidRDefault="00547C8A" w:rsidP="005E7F95">
            <w:pPr>
              <w:pStyle w:val="CRCoverPage"/>
              <w:spacing w:after="0"/>
              <w:rPr>
                <w:noProof/>
              </w:rPr>
            </w:pPr>
            <w:r w:rsidRPr="00547C8A">
              <w:t>4.2.</w:t>
            </w:r>
            <w:r w:rsidR="00F167B9">
              <w:t>9</w:t>
            </w:r>
            <w:r w:rsidR="00C65A6D">
              <w:t xml:space="preserve"> </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60222DA0" w:rsidR="005E7F95" w:rsidRDefault="00FD628A"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46C7A49D"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20F9A" w14:textId="1FC632B0" w:rsidR="005E7F95" w:rsidRDefault="00E876A8" w:rsidP="005E7F95">
            <w:pPr>
              <w:pStyle w:val="CRCoverPage"/>
              <w:spacing w:after="0"/>
              <w:ind w:left="99"/>
              <w:rPr>
                <w:noProof/>
              </w:rPr>
            </w:pPr>
            <w:r>
              <w:rPr>
                <w:noProof/>
              </w:rPr>
              <w:t>38.331</w:t>
            </w:r>
            <w:r w:rsidR="00EB77E3">
              <w:rPr>
                <w:noProof/>
              </w:rPr>
              <w:t xml:space="preserve"> </w:t>
            </w:r>
            <w:r w:rsidR="00EB77E3" w:rsidRPr="00EB77E3">
              <w:rPr>
                <w:noProof/>
              </w:rPr>
              <w:t>CR</w:t>
            </w:r>
            <w:r w:rsidR="00EB77E3">
              <w:rPr>
                <w:noProof/>
              </w:rPr>
              <w:t xml:space="preserve"> </w:t>
            </w:r>
            <w:r w:rsidR="00F13446" w:rsidRPr="00F13446">
              <w:rPr>
                <w:noProof/>
              </w:rPr>
              <w:t>4371</w:t>
            </w: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6C360978" w14:textId="77777777" w:rsidR="001F0F01" w:rsidRDefault="001F0F01" w:rsidP="001F0F01">
      <w:pPr>
        <w:rPr>
          <w:noProof/>
        </w:rPr>
      </w:pPr>
    </w:p>
    <w:p w14:paraId="14EFEA6B" w14:textId="77777777" w:rsidR="006A4A33" w:rsidRDefault="006A4A33" w:rsidP="001F0F01">
      <w:pPr>
        <w:rPr>
          <w:noProof/>
        </w:rPr>
      </w:pPr>
    </w:p>
    <w:p w14:paraId="6278A120" w14:textId="77777777" w:rsidR="006A4A33" w:rsidRDefault="006A4A33" w:rsidP="001F0F01">
      <w:pPr>
        <w:rPr>
          <w:noProof/>
        </w:rPr>
      </w:pPr>
    </w:p>
    <w:p w14:paraId="11B231B4" w14:textId="77777777" w:rsidR="006A4A33" w:rsidRDefault="006A4A33" w:rsidP="001F0F01">
      <w:pPr>
        <w:rPr>
          <w:noProof/>
        </w:rPr>
      </w:pPr>
    </w:p>
    <w:p w14:paraId="5CF039EF" w14:textId="77777777" w:rsidR="006A4A33" w:rsidRDefault="006A4A33" w:rsidP="001F0F01">
      <w:pPr>
        <w:rPr>
          <w:noProof/>
        </w:rPr>
      </w:pPr>
    </w:p>
    <w:p w14:paraId="0F7F85E6" w14:textId="77777777" w:rsidR="006A4A33" w:rsidRDefault="006A4A33" w:rsidP="001F0F01">
      <w:pPr>
        <w:rPr>
          <w:noProof/>
        </w:rPr>
      </w:pPr>
    </w:p>
    <w:p w14:paraId="064D974F" w14:textId="77777777" w:rsidR="006A4A33" w:rsidRDefault="006A4A33" w:rsidP="001F0F01">
      <w:pPr>
        <w:rPr>
          <w:noProof/>
        </w:rPr>
      </w:pPr>
    </w:p>
    <w:p w14:paraId="796D9D36" w14:textId="77777777" w:rsidR="006A4A33" w:rsidRDefault="006A4A33" w:rsidP="001F0F01">
      <w:pPr>
        <w:rPr>
          <w:noProof/>
        </w:rPr>
      </w:pPr>
    </w:p>
    <w:p w14:paraId="76CF1159" w14:textId="77777777" w:rsidR="006A4A33" w:rsidRDefault="006A4A33" w:rsidP="001F0F01">
      <w:pPr>
        <w:rPr>
          <w:noProof/>
        </w:rPr>
      </w:pPr>
    </w:p>
    <w:p w14:paraId="329AFBE6" w14:textId="77777777" w:rsidR="006A4A33" w:rsidRDefault="006A4A33" w:rsidP="001F0F01">
      <w:pPr>
        <w:rPr>
          <w:noProof/>
        </w:rPr>
      </w:pPr>
    </w:p>
    <w:p w14:paraId="6B25B8D3" w14:textId="77777777" w:rsidR="006A4A33" w:rsidRDefault="006A4A33" w:rsidP="001F0F01">
      <w:pPr>
        <w:rPr>
          <w:noProof/>
        </w:rPr>
      </w:pPr>
    </w:p>
    <w:p w14:paraId="5627FC89" w14:textId="77777777" w:rsidR="006A4A33" w:rsidRDefault="006A4A33" w:rsidP="001F0F01">
      <w:pPr>
        <w:rPr>
          <w:noProof/>
        </w:rPr>
      </w:pPr>
    </w:p>
    <w:p w14:paraId="1B3A92E7" w14:textId="77777777" w:rsidR="006A4A33" w:rsidRDefault="006A4A33" w:rsidP="001F0F01">
      <w:pPr>
        <w:rPr>
          <w:noProof/>
        </w:rPr>
      </w:pPr>
    </w:p>
    <w:p w14:paraId="1209F5F9" w14:textId="77777777" w:rsidR="006A4A33" w:rsidRDefault="006A4A33" w:rsidP="001F0F01">
      <w:pPr>
        <w:rPr>
          <w:noProof/>
        </w:rPr>
      </w:pPr>
    </w:p>
    <w:p w14:paraId="3920E3BF" w14:textId="77777777" w:rsidR="006A4A33" w:rsidRDefault="006A4A33" w:rsidP="001F0F01">
      <w:pPr>
        <w:rPr>
          <w:noProof/>
        </w:rPr>
      </w:pPr>
    </w:p>
    <w:p w14:paraId="1D2479AC" w14:textId="77777777" w:rsidR="006A4A33" w:rsidRDefault="006A4A33" w:rsidP="001F0F01">
      <w:pPr>
        <w:rPr>
          <w:noProof/>
        </w:rPr>
      </w:pPr>
    </w:p>
    <w:p w14:paraId="45F3EFB3" w14:textId="77777777" w:rsidR="006A4A33" w:rsidRDefault="006A4A33" w:rsidP="001F0F01">
      <w:pPr>
        <w:rPr>
          <w:noProof/>
        </w:rPr>
      </w:pPr>
    </w:p>
    <w:p w14:paraId="329D47DD" w14:textId="77777777" w:rsidR="006A4A33" w:rsidRDefault="006A4A33" w:rsidP="001F0F01">
      <w:pPr>
        <w:rPr>
          <w:noProof/>
        </w:rPr>
      </w:pPr>
    </w:p>
    <w:p w14:paraId="1E887650" w14:textId="77777777" w:rsidR="006A4A33" w:rsidRDefault="006A4A33" w:rsidP="001F0F01">
      <w:pPr>
        <w:rPr>
          <w:noProof/>
        </w:rPr>
      </w:pPr>
    </w:p>
    <w:p w14:paraId="60DDA5E5" w14:textId="77777777" w:rsidR="006A4A33" w:rsidRDefault="006A4A33" w:rsidP="001F0F01">
      <w:pPr>
        <w:rPr>
          <w:noProof/>
        </w:rPr>
      </w:pPr>
    </w:p>
    <w:p w14:paraId="4BE23D1B" w14:textId="77777777" w:rsidR="006A4A33" w:rsidRDefault="006A4A33" w:rsidP="001F0F01">
      <w:pPr>
        <w:rPr>
          <w:noProof/>
        </w:rPr>
      </w:pPr>
    </w:p>
    <w:p w14:paraId="124AB876" w14:textId="77777777" w:rsidR="006A4A33" w:rsidRDefault="006A4A33" w:rsidP="001F0F01">
      <w:pPr>
        <w:rPr>
          <w:noProof/>
        </w:rPr>
      </w:pPr>
    </w:p>
    <w:p w14:paraId="46C1CD2D" w14:textId="77777777" w:rsidR="006A4A33" w:rsidRDefault="006A4A33" w:rsidP="001F0F01">
      <w:pPr>
        <w:rPr>
          <w:noProof/>
        </w:rPr>
      </w:pPr>
    </w:p>
    <w:p w14:paraId="6D11C974" w14:textId="77777777" w:rsidR="006A4A33" w:rsidRDefault="006A4A33" w:rsidP="001F0F01">
      <w:pPr>
        <w:rPr>
          <w:noProof/>
        </w:rPr>
      </w:pPr>
    </w:p>
    <w:p w14:paraId="334AA9DF" w14:textId="77777777" w:rsidR="006A4A33" w:rsidRDefault="006A4A33" w:rsidP="001F0F01">
      <w:pPr>
        <w:rPr>
          <w:noProof/>
        </w:rPr>
      </w:pPr>
    </w:p>
    <w:p w14:paraId="535B4EAB" w14:textId="77777777" w:rsidR="006A4A33" w:rsidRDefault="006A4A33" w:rsidP="001F0F01">
      <w:pPr>
        <w:rPr>
          <w:noProof/>
        </w:rPr>
      </w:pPr>
    </w:p>
    <w:p w14:paraId="3EFCD8C9" w14:textId="77777777" w:rsidR="006A4A33" w:rsidRDefault="006A4A33" w:rsidP="001F0F01">
      <w:pPr>
        <w:rPr>
          <w:noProof/>
        </w:rPr>
      </w:pPr>
    </w:p>
    <w:p w14:paraId="20FF4BF6" w14:textId="5066749F" w:rsidR="006A4A33" w:rsidRDefault="006A4A33" w:rsidP="001F0F01">
      <w:pPr>
        <w:rPr>
          <w:noProof/>
        </w:rPr>
      </w:pPr>
    </w:p>
    <w:p w14:paraId="158B506A" w14:textId="17BEBA73" w:rsidR="006A4A33" w:rsidRDefault="006A4A33" w:rsidP="001F0F01">
      <w:pPr>
        <w:rPr>
          <w:noProof/>
        </w:rPr>
        <w:sectPr w:rsidR="006A4A33">
          <w:headerReference w:type="even" r:id="rId14"/>
          <w:footnotePr>
            <w:numRestart w:val="eachSect"/>
          </w:footnotePr>
          <w:pgSz w:w="11907" w:h="16840" w:code="9"/>
          <w:pgMar w:top="1418" w:right="1134" w:bottom="1134" w:left="1134" w:header="680" w:footer="567" w:gutter="0"/>
          <w:cols w:space="720"/>
        </w:sectPr>
      </w:pPr>
    </w:p>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153828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986C726" w14:textId="77777777" w:rsidR="00F167B9" w:rsidRPr="00F167B9" w:rsidRDefault="00041693" w:rsidP="00F167B9">
      <w:pPr>
        <w:pStyle w:val="Heading3"/>
      </w:pPr>
      <w:r>
        <w:rPr>
          <w:noProof/>
        </w:rPr>
        <w:lastRenderedPageBreak/>
        <mc:AlternateContent>
          <mc:Choice Requires="wps">
            <w:drawing>
              <wp:anchor distT="0" distB="0" distL="114300" distR="114300" simplePos="0" relativeHeight="251663360" behindDoc="0" locked="0" layoutInCell="1" allowOverlap="1" wp14:anchorId="26CDFA4D" wp14:editId="1FDB4566">
                <wp:simplePos x="0" y="0"/>
                <wp:positionH relativeFrom="column">
                  <wp:posOffset>-152646</wp:posOffset>
                </wp:positionH>
                <wp:positionV relativeFrom="paragraph">
                  <wp:posOffset>-682243</wp:posOffset>
                </wp:positionV>
                <wp:extent cx="8261350" cy="5524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3810A276" w14:textId="77777777" w:rsidR="00041693" w:rsidRPr="00995B32" w:rsidRDefault="00041693" w:rsidP="00041693">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CDFA4D" id="Text Box 1" o:spid="_x0000_s1027" type="#_x0000_t202" style="position:absolute;left:0;text-align:left;margin-left:-12pt;margin-top:-53.7pt;width:650.5pt;height:43.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" fillcolor="yellow" strokeweight=".5pt">
                <v:textbox>
                  <w:txbxContent>
                    <w:p w14:paraId="3810A276" w14:textId="77777777" w:rsidR="00041693" w:rsidRPr="00995B32" w:rsidRDefault="00041693" w:rsidP="00041693">
                      <w:pPr>
                        <w:jc w:val="center"/>
                        <w:rPr>
                          <w:sz w:val="52"/>
                          <w:szCs w:val="52"/>
                        </w:rPr>
                      </w:pPr>
                      <w:r w:rsidRPr="00995B32">
                        <w:rPr>
                          <w:sz w:val="52"/>
                          <w:szCs w:val="52"/>
                        </w:rPr>
                        <w:t>Change start</w:t>
                      </w:r>
                    </w:p>
                  </w:txbxContent>
                </v:textbox>
              </v:shape>
            </w:pict>
          </mc:Fallback>
        </mc:AlternateContent>
      </w:r>
      <w:bookmarkStart w:id="32" w:name="_Toc12750905"/>
      <w:bookmarkStart w:id="33" w:name="_Toc29382270"/>
      <w:bookmarkStart w:id="34" w:name="_Toc37093387"/>
      <w:bookmarkStart w:id="35" w:name="_Toc37238663"/>
      <w:bookmarkStart w:id="36" w:name="_Toc37238777"/>
      <w:bookmarkStart w:id="37" w:name="_Toc46488674"/>
      <w:bookmarkStart w:id="38" w:name="_Toc52574095"/>
      <w:bookmarkStart w:id="39" w:name="_Toc52574181"/>
      <w:bookmarkStart w:id="40" w:name="_Toc124539604"/>
      <w:bookmarkEnd w:id="23"/>
      <w:bookmarkEnd w:id="24"/>
      <w:bookmarkEnd w:id="25"/>
      <w:bookmarkEnd w:id="26"/>
      <w:bookmarkEnd w:id="27"/>
      <w:bookmarkEnd w:id="28"/>
      <w:bookmarkEnd w:id="29"/>
      <w:bookmarkEnd w:id="30"/>
      <w:bookmarkEnd w:id="31"/>
      <w:r w:rsidR="00F167B9" w:rsidRPr="00F167B9">
        <w:t>4.2.9</w:t>
      </w:r>
      <w:r w:rsidR="00F167B9" w:rsidRPr="00F167B9">
        <w:tab/>
      </w:r>
      <w:proofErr w:type="spellStart"/>
      <w:r w:rsidR="00F167B9" w:rsidRPr="00F167B9">
        <w:rPr>
          <w:i/>
        </w:rPr>
        <w:t>MeasAndMobParameters</w:t>
      </w:r>
      <w:bookmarkEnd w:id="32"/>
      <w:bookmarkEnd w:id="33"/>
      <w:bookmarkEnd w:id="34"/>
      <w:bookmarkEnd w:id="35"/>
      <w:bookmarkEnd w:id="36"/>
      <w:bookmarkEnd w:id="37"/>
      <w:bookmarkEnd w:id="38"/>
      <w:bookmarkEnd w:id="39"/>
      <w:bookmarkEnd w:id="4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167B9" w:rsidRPr="00F167B9" w14:paraId="4129DA07" w14:textId="77777777" w:rsidTr="00C810AC">
        <w:trPr>
          <w:cantSplit/>
          <w:tblHeader/>
        </w:trPr>
        <w:tc>
          <w:tcPr>
            <w:tcW w:w="6807" w:type="dxa"/>
          </w:tcPr>
          <w:p w14:paraId="4292EE3F"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lastRenderedPageBreak/>
              <w:t>Definitions for parameters</w:t>
            </w:r>
          </w:p>
        </w:tc>
        <w:tc>
          <w:tcPr>
            <w:tcW w:w="709" w:type="dxa"/>
          </w:tcPr>
          <w:p w14:paraId="19CAC107"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Per</w:t>
            </w:r>
          </w:p>
        </w:tc>
        <w:tc>
          <w:tcPr>
            <w:tcW w:w="564" w:type="dxa"/>
          </w:tcPr>
          <w:p w14:paraId="125BF0BA"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M</w:t>
            </w:r>
          </w:p>
        </w:tc>
        <w:tc>
          <w:tcPr>
            <w:tcW w:w="712" w:type="dxa"/>
          </w:tcPr>
          <w:p w14:paraId="6C2ED879"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FDD-TDD DIFF</w:t>
            </w:r>
          </w:p>
        </w:tc>
        <w:tc>
          <w:tcPr>
            <w:tcW w:w="737" w:type="dxa"/>
          </w:tcPr>
          <w:p w14:paraId="5C33900B" w14:textId="77777777" w:rsidR="00F167B9" w:rsidRPr="00F167B9" w:rsidRDefault="00F167B9" w:rsidP="00F167B9">
            <w:pPr>
              <w:keepNext/>
              <w:keepLines/>
              <w:spacing w:after="0"/>
              <w:jc w:val="center"/>
              <w:rPr>
                <w:rFonts w:ascii="Arial" w:eastAsia="MS Mincho" w:hAnsi="Arial" w:cs="Arial"/>
                <w:b/>
                <w:sz w:val="18"/>
                <w:szCs w:val="18"/>
              </w:rPr>
            </w:pPr>
            <w:r w:rsidRPr="00F167B9">
              <w:rPr>
                <w:rFonts w:ascii="Arial" w:eastAsia="MS Mincho" w:hAnsi="Arial" w:cs="Arial"/>
                <w:b/>
                <w:sz w:val="18"/>
                <w:szCs w:val="18"/>
              </w:rPr>
              <w:t>FR1-FR2 DIFF</w:t>
            </w:r>
          </w:p>
        </w:tc>
      </w:tr>
      <w:tr w:rsidR="00F167B9" w:rsidRPr="00F167B9" w14:paraId="3175F8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D9E04D3"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cli-RSSI-Meas-r16</w:t>
            </w:r>
          </w:p>
          <w:p w14:paraId="322BFB07"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maxNumberCLI-RSSI-r16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C4A166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4B607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C07B49"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4699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B2030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5D9616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cli-SRS-RSRP-Meas-r16</w:t>
            </w:r>
          </w:p>
          <w:p w14:paraId="4F7B40FA"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F167B9">
              <w:rPr>
                <w:rFonts w:ascii="Arial" w:hAnsi="Arial" w:cs="Arial"/>
                <w:sz w:val="18"/>
                <w:szCs w:val="18"/>
                <w:lang w:eastAsia="x-none"/>
              </w:rPr>
              <w:t xml:space="preserve">as specified in </w:t>
            </w:r>
            <w:r w:rsidRPr="00F167B9">
              <w:rPr>
                <w:rFonts w:ascii="Arial" w:hAnsi="Arial" w:cs="Arial"/>
                <w:bCs/>
                <w:iCs/>
                <w:sz w:val="18"/>
                <w:szCs w:val="18"/>
              </w:rPr>
              <w:t>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maxNumberCLI-SRS-RSRP-r16</w:t>
            </w:r>
            <w:r w:rsidRPr="00F167B9">
              <w:rPr>
                <w:rFonts w:ascii="Arial" w:eastAsia="MS PGothic" w:hAnsi="Arial" w:cs="Arial"/>
                <w:iCs/>
                <w:sz w:val="18"/>
                <w:szCs w:val="18"/>
              </w:rPr>
              <w:t xml:space="preserve"> and </w:t>
            </w:r>
            <w:r w:rsidRPr="00F167B9">
              <w:rPr>
                <w:rFonts w:ascii="Arial" w:eastAsia="MS PGothic" w:hAnsi="Arial" w:cs="Arial"/>
                <w:i/>
                <w:sz w:val="18"/>
                <w:szCs w:val="18"/>
              </w:rPr>
              <w:t>maxNumberPerSlotCLI-SRS-RSRP-r16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678A15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D3783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B824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E50F41E"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BE0C035"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22B258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concurrentMeasGap-r17</w:t>
            </w:r>
          </w:p>
          <w:p w14:paraId="7C4C24F4" w14:textId="77777777"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Indicates whether the UE supports the concurrent measurements gaps as specified in TS 38.133 [5]. The capability signalling comprises the following parameters:</w:t>
            </w:r>
          </w:p>
          <w:p w14:paraId="10328E5E" w14:textId="77777777" w:rsidR="00F167B9" w:rsidRPr="00F167B9" w:rsidRDefault="00F167B9" w:rsidP="00F167B9">
            <w:pPr>
              <w:spacing w:after="0"/>
              <w:ind w:left="568" w:hanging="284"/>
              <w:rPr>
                <w:rFonts w:cs="Arial"/>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concurrentPerUE-OnlyMeasGap-r17</w:t>
            </w:r>
            <w:r w:rsidRPr="00F167B9">
              <w:rPr>
                <w:rFonts w:ascii="Arial" w:hAnsi="Arial" w:cs="Arial"/>
                <w:sz w:val="18"/>
                <w:szCs w:val="18"/>
              </w:rPr>
              <w:t xml:space="preserve"> indicates whether the UE supports more than 1 per-UE measurement gap configurations (i.e. gap combination configuration id = 2 as specified in TS38.133 [5]), or</w:t>
            </w:r>
          </w:p>
          <w:p w14:paraId="7E8C6B03" w14:textId="77777777" w:rsidR="00F167B9" w:rsidRPr="00F167B9" w:rsidRDefault="00F167B9" w:rsidP="00F167B9">
            <w:pPr>
              <w:spacing w:after="0"/>
              <w:ind w:left="568" w:hanging="284"/>
              <w:rPr>
                <w:b/>
                <w:bCs/>
                <w:i/>
                <w:iCs/>
              </w:rPr>
            </w:pPr>
            <w:r w:rsidRPr="00F167B9">
              <w:rPr>
                <w:rFonts w:ascii="Arial" w:hAnsi="Arial" w:cs="Arial"/>
                <w:i/>
                <w:iCs/>
                <w:sz w:val="18"/>
                <w:szCs w:val="18"/>
              </w:rPr>
              <w:t>-</w:t>
            </w:r>
            <w:r w:rsidRPr="00F167B9">
              <w:rPr>
                <w:rFonts w:ascii="Arial" w:hAnsi="Arial" w:cs="Arial"/>
                <w:sz w:val="18"/>
                <w:szCs w:val="18"/>
              </w:rPr>
              <w:tab/>
            </w:r>
            <w:r w:rsidRPr="00F167B9">
              <w:rPr>
                <w:rFonts w:ascii="Arial" w:hAnsi="Arial" w:cs="Arial"/>
                <w:i/>
                <w:iCs/>
                <w:sz w:val="18"/>
                <w:szCs w:val="18"/>
              </w:rPr>
              <w:t>concurrentPerUE-PerFRCombMeasGap-r17</w:t>
            </w:r>
            <w:r w:rsidRPr="00F167B9">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F167B9">
              <w:rPr>
                <w:rFonts w:ascii="Arial" w:hAnsi="Arial" w:cs="Arial"/>
                <w:i/>
                <w:iCs/>
                <w:sz w:val="18"/>
                <w:szCs w:val="18"/>
              </w:rPr>
              <w:t>independentGapConfig</w:t>
            </w:r>
            <w:r w:rsidRPr="00F167B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6BF23B23"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D3A10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D5785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77540F"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08470C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83A755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concurrentMeasGapEUTRA-r17</w:t>
            </w:r>
          </w:p>
          <w:p w14:paraId="25B54EE6"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167B9">
              <w:rPr>
                <w:rFonts w:ascii="Arial" w:hAnsi="Arial" w:cs="Arial"/>
                <w:i/>
                <w:iCs/>
                <w:sz w:val="18"/>
                <w:szCs w:val="18"/>
              </w:rPr>
              <w:t>concurrentMeasGap-r17</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7A0866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51D84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2E28C4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82C8F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C263081"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3E81AC0"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condHandoverFDD-TDD-r16</w:t>
            </w:r>
          </w:p>
          <w:p w14:paraId="0A570D06"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supports conditional handover between FDD and TDD cells.</w:t>
            </w:r>
            <w:r w:rsidRPr="00F167B9">
              <w:rPr>
                <w:rFonts w:ascii="Arial" w:hAnsi="Arial"/>
                <w:sz w:val="18"/>
              </w:rPr>
              <w:t xml:space="preserve"> The parameter can only be set if </w:t>
            </w:r>
            <w:r w:rsidRPr="00F167B9">
              <w:rPr>
                <w:rFonts w:ascii="Arial" w:hAnsi="Arial"/>
                <w:i/>
                <w:iCs/>
                <w:sz w:val="18"/>
              </w:rPr>
              <w:t>condHandover-r16</w:t>
            </w:r>
            <w:r w:rsidRPr="00F167B9">
              <w:rPr>
                <w:rFonts w:ascii="Arial" w:hAnsi="Arial"/>
                <w:sz w:val="18"/>
              </w:rPr>
              <w:t xml:space="preserve"> is set for both FDD and TDD.</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proofErr w:type="spellStart"/>
            <w:r w:rsidRPr="00F167B9">
              <w:rPr>
                <w:rFonts w:ascii="Arial" w:hAnsi="Arial" w:cs="Arial"/>
                <w:i/>
                <w:sz w:val="18"/>
                <w:szCs w:val="18"/>
              </w:rPr>
              <w:t>handoverFDD</w:t>
            </w:r>
            <w:proofErr w:type="spellEnd"/>
            <w:r w:rsidRPr="00F167B9">
              <w:rPr>
                <w:rFonts w:ascii="Arial" w:hAnsi="Arial" w:cs="Arial"/>
                <w:i/>
                <w:sz w:val="18"/>
                <w:szCs w:val="18"/>
              </w:rPr>
              <w:t>-TDD</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9B476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0F9C1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E46F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8A1A7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D2BE1CE"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01FA693"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condHandoverFR1-FR2-r16</w:t>
            </w:r>
          </w:p>
          <w:p w14:paraId="2946037C"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Indicates whether the UE supports conditional handover</w:t>
            </w:r>
            <w:r w:rsidRPr="00F167B9" w:rsidDel="003032AD">
              <w:rPr>
                <w:rFonts w:ascii="Arial" w:hAnsi="Arial"/>
                <w:sz w:val="18"/>
              </w:rPr>
              <w:t xml:space="preserve"> HO</w:t>
            </w:r>
            <w:r w:rsidRPr="00F167B9">
              <w:rPr>
                <w:rFonts w:ascii="Arial" w:hAnsi="Arial"/>
                <w:sz w:val="18"/>
              </w:rPr>
              <w:t xml:space="preserve"> between FR1 and FR2. The parameter can only be set if </w:t>
            </w:r>
            <w:r w:rsidRPr="00F167B9">
              <w:rPr>
                <w:rFonts w:ascii="Arial" w:hAnsi="Arial"/>
                <w:i/>
                <w:iCs/>
                <w:sz w:val="18"/>
              </w:rPr>
              <w:t>condHandover-r16</w:t>
            </w:r>
            <w:r w:rsidRPr="00F167B9">
              <w:rPr>
                <w:rFonts w:ascii="Arial" w:hAnsi="Arial"/>
                <w:sz w:val="18"/>
              </w:rPr>
              <w:t xml:space="preserve"> is set for both FR1 and FR2.</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r w:rsidRPr="00F167B9">
              <w:rPr>
                <w:rFonts w:ascii="Arial" w:hAnsi="Arial" w:cs="Arial"/>
                <w:i/>
                <w:sz w:val="18"/>
                <w:szCs w:val="18"/>
              </w:rPr>
              <w:t>handoverFR1-FR2</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007AB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7370DA6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B77A17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477A62C4"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F167B9" w:rsidRPr="00F167B9" w14:paraId="7038F42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7826531" w14:textId="77777777" w:rsidR="00F167B9" w:rsidRPr="00F167B9" w:rsidRDefault="00F167B9" w:rsidP="00F167B9">
            <w:pPr>
              <w:keepNext/>
              <w:keepLines/>
              <w:spacing w:after="0"/>
              <w:rPr>
                <w:rFonts w:ascii="Arial" w:hAnsi="Arial"/>
                <w:b/>
                <w:i/>
                <w:sz w:val="18"/>
              </w:rPr>
            </w:pPr>
            <w:r w:rsidRPr="00F167B9">
              <w:rPr>
                <w:rFonts w:ascii="Arial" w:hAnsi="Arial"/>
                <w:b/>
                <w:i/>
                <w:sz w:val="18"/>
              </w:rPr>
              <w:t>condHandoverWithSCG-NRDC-r17</w:t>
            </w:r>
          </w:p>
          <w:p w14:paraId="4070DBF9"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conditional handover with NR SCG configuration for NR-DC. The UE indicating support of this feature shall also indicate the support of </w:t>
            </w:r>
            <w:r w:rsidRPr="00F167B9">
              <w:rPr>
                <w:rFonts w:ascii="Arial" w:hAnsi="Arial"/>
                <w:i/>
                <w:iCs/>
                <w:sz w:val="18"/>
              </w:rPr>
              <w:t>condHandover-r16</w:t>
            </w:r>
            <w:r w:rsidRPr="00F167B9">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B3AAC3"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BAAC35F"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115E6C2"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604272BF"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E2EBFEE" w14:textId="77777777" w:rsidTr="00C810AC">
        <w:trPr>
          <w:cantSplit/>
        </w:trPr>
        <w:tc>
          <w:tcPr>
            <w:tcW w:w="6807" w:type="dxa"/>
          </w:tcPr>
          <w:p w14:paraId="53FB9C83"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csi</w:t>
            </w:r>
            <w:proofErr w:type="spellEnd"/>
            <w:r w:rsidRPr="00F167B9">
              <w:rPr>
                <w:rFonts w:ascii="Arial" w:hAnsi="Arial" w:cs="Arial"/>
                <w:b/>
                <w:bCs/>
                <w:i/>
                <w:iCs/>
                <w:sz w:val="18"/>
                <w:szCs w:val="18"/>
              </w:rPr>
              <w:t>-RS-RLM</w:t>
            </w:r>
          </w:p>
          <w:p w14:paraId="76B042B3"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167B9">
              <w:rPr>
                <w:rFonts w:ascii="Arial" w:eastAsia="MS PGothic" w:hAnsi="Arial" w:cs="Arial"/>
                <w:i/>
                <w:sz w:val="18"/>
                <w:szCs w:val="18"/>
              </w:rPr>
              <w:t>maxNumberResource</w:t>
            </w:r>
            <w:proofErr w:type="spellEnd"/>
            <w:r w:rsidRPr="00F167B9">
              <w:rPr>
                <w:rFonts w:ascii="Arial" w:eastAsia="MS PGothic" w:hAnsi="Arial" w:cs="Arial"/>
                <w:i/>
                <w:sz w:val="18"/>
                <w:szCs w:val="18"/>
              </w:rPr>
              <w:t>-CSI-RS-RLM</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FBC98E"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0704897"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E9DBA4D"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2400CFC0"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F04DAF1" w14:textId="77777777" w:rsidTr="00C810AC">
        <w:trPr>
          <w:cantSplit/>
        </w:trPr>
        <w:tc>
          <w:tcPr>
            <w:tcW w:w="6807" w:type="dxa"/>
          </w:tcPr>
          <w:p w14:paraId="7285FCBA"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csi</w:t>
            </w:r>
            <w:proofErr w:type="spellEnd"/>
            <w:r w:rsidRPr="00F167B9">
              <w:rPr>
                <w:rFonts w:ascii="Arial" w:hAnsi="Arial" w:cs="Arial"/>
                <w:b/>
                <w:bCs/>
                <w:i/>
                <w:iCs/>
                <w:sz w:val="18"/>
                <w:szCs w:val="18"/>
              </w:rPr>
              <w:t>-RSRP-</w:t>
            </w:r>
            <w:proofErr w:type="spellStart"/>
            <w:r w:rsidRPr="00F167B9">
              <w:rPr>
                <w:rFonts w:ascii="Arial" w:hAnsi="Arial" w:cs="Arial"/>
                <w:b/>
                <w:bCs/>
                <w:i/>
                <w:iCs/>
                <w:sz w:val="18"/>
                <w:szCs w:val="18"/>
              </w:rPr>
              <w:t>AndRSRQ</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MeasWithSSB</w:t>
            </w:r>
            <w:proofErr w:type="spellEnd"/>
          </w:p>
          <w:p w14:paraId="193D61A9"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167B9">
              <w:rPr>
                <w:rFonts w:ascii="Arial" w:eastAsia="MS PGothic" w:hAnsi="Arial" w:cs="Arial"/>
                <w:i/>
                <w:sz w:val="18"/>
                <w:szCs w:val="18"/>
              </w:rPr>
              <w:t>maxNumberCSI</w:t>
            </w:r>
            <w:proofErr w:type="spellEnd"/>
            <w:r w:rsidRPr="00F167B9">
              <w:rPr>
                <w:rFonts w:ascii="Arial" w:eastAsia="MS PGothic" w:hAnsi="Arial" w:cs="Arial"/>
                <w:i/>
                <w:sz w:val="18"/>
                <w:szCs w:val="18"/>
              </w:rPr>
              <w:t>-RS-RRM-RS-SINR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D84E0F"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F378219"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F86BB18"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5EC4628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4B72BB" w14:textId="77777777" w:rsidTr="00C810AC">
        <w:trPr>
          <w:cantSplit/>
        </w:trPr>
        <w:tc>
          <w:tcPr>
            <w:tcW w:w="6807" w:type="dxa"/>
          </w:tcPr>
          <w:p w14:paraId="685019BA"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csi</w:t>
            </w:r>
            <w:proofErr w:type="spellEnd"/>
            <w:r w:rsidRPr="00F167B9">
              <w:rPr>
                <w:rFonts w:ascii="Arial" w:hAnsi="Arial" w:cs="Arial"/>
                <w:b/>
                <w:bCs/>
                <w:i/>
                <w:iCs/>
                <w:sz w:val="18"/>
                <w:szCs w:val="18"/>
              </w:rPr>
              <w:t>-RSRP-</w:t>
            </w:r>
            <w:proofErr w:type="spellStart"/>
            <w:r w:rsidRPr="00F167B9">
              <w:rPr>
                <w:rFonts w:ascii="Arial" w:hAnsi="Arial" w:cs="Arial"/>
                <w:b/>
                <w:bCs/>
                <w:i/>
                <w:iCs/>
                <w:sz w:val="18"/>
                <w:szCs w:val="18"/>
              </w:rPr>
              <w:t>AndRSRQ</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MeasWithoutSSB</w:t>
            </w:r>
            <w:proofErr w:type="spellEnd"/>
          </w:p>
          <w:p w14:paraId="63F7EE07"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167B9">
              <w:rPr>
                <w:rFonts w:ascii="Arial" w:eastAsia="MS PGothic" w:hAnsi="Arial" w:cs="Arial"/>
                <w:i/>
                <w:sz w:val="18"/>
                <w:szCs w:val="18"/>
              </w:rPr>
              <w:t>maxNumberCSI</w:t>
            </w:r>
            <w:proofErr w:type="spellEnd"/>
            <w:r w:rsidRPr="00F167B9">
              <w:rPr>
                <w:rFonts w:ascii="Arial" w:eastAsia="MS PGothic" w:hAnsi="Arial" w:cs="Arial"/>
                <w:i/>
                <w:sz w:val="18"/>
                <w:szCs w:val="18"/>
              </w:rPr>
              <w:t>-RS-RRM-RS-SINR</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cs="Arial"/>
                <w:i/>
                <w:iCs/>
                <w:sz w:val="18"/>
                <w:szCs w:val="18"/>
              </w:rPr>
              <w:t>csi-RSRP-AndRSRQ-MeasWithoutSSB</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39736D3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C32B02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F9D813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873172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0E1D0BE7" w14:textId="77777777" w:rsidTr="00C810AC">
        <w:trPr>
          <w:cantSplit/>
        </w:trPr>
        <w:tc>
          <w:tcPr>
            <w:tcW w:w="6807" w:type="dxa"/>
          </w:tcPr>
          <w:p w14:paraId="137D41AF"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csi</w:t>
            </w:r>
            <w:proofErr w:type="spellEnd"/>
            <w:r w:rsidRPr="00F167B9">
              <w:rPr>
                <w:rFonts w:ascii="Arial" w:hAnsi="Arial" w:cs="Arial"/>
                <w:b/>
                <w:bCs/>
                <w:i/>
                <w:iCs/>
                <w:sz w:val="18"/>
                <w:szCs w:val="18"/>
              </w:rPr>
              <w:t>-SINR-Meas</w:t>
            </w:r>
          </w:p>
          <w:p w14:paraId="474D9092"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167B9">
              <w:rPr>
                <w:rFonts w:ascii="Arial" w:eastAsia="MS PGothic" w:hAnsi="Arial" w:cs="Arial"/>
                <w:i/>
                <w:sz w:val="18"/>
                <w:szCs w:val="18"/>
              </w:rPr>
              <w:t>maxNumberCSI</w:t>
            </w:r>
            <w:proofErr w:type="spellEnd"/>
            <w:r w:rsidRPr="00F167B9">
              <w:rPr>
                <w:rFonts w:ascii="Arial" w:eastAsia="MS PGothic" w:hAnsi="Arial" w:cs="Arial"/>
                <w:i/>
                <w:sz w:val="18"/>
                <w:szCs w:val="18"/>
              </w:rPr>
              <w:t>-RS-RRM-RS-SINR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cs="Arial"/>
                <w:i/>
                <w:iCs/>
                <w:sz w:val="18"/>
                <w:szCs w:val="18"/>
              </w:rPr>
              <w:t>csi-SINR-Meas</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05AFFB26"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B428691"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231577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9F66F6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6ABDD43E" w14:textId="77777777" w:rsidTr="00C810AC">
        <w:tc>
          <w:tcPr>
            <w:tcW w:w="6807" w:type="dxa"/>
          </w:tcPr>
          <w:p w14:paraId="0B5E60F5"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eutra-AutonomousGaps-r16</w:t>
            </w:r>
          </w:p>
          <w:p w14:paraId="3EBA47C8" w14:textId="77777777" w:rsidR="00F167B9" w:rsidRPr="00F167B9" w:rsidRDefault="00F167B9" w:rsidP="00F167B9">
            <w:pPr>
              <w:keepNext/>
              <w:keepLines/>
              <w:spacing w:after="0"/>
              <w:rPr>
                <w:rFonts w:ascii="Arial" w:hAnsi="Arial"/>
                <w:sz w:val="18"/>
                <w:lang w:eastAsia="zh-CN"/>
              </w:rPr>
            </w:pPr>
            <w:r w:rsidRPr="00F167B9">
              <w:rPr>
                <w:rFonts w:ascii="Arial" w:hAnsi="Arial"/>
                <w:sz w:val="18"/>
              </w:rPr>
              <w:t>Defines whether the UE supports,</w:t>
            </w:r>
            <w:r w:rsidRPr="00F167B9">
              <w:rPr>
                <w:rFonts w:ascii="Arial" w:hAnsi="Arial"/>
                <w:sz w:val="18"/>
                <w:lang w:eastAsia="zh-CN"/>
              </w:rPr>
              <w:t xml:space="preserve"> upon configuration of </w:t>
            </w:r>
            <w:proofErr w:type="spellStart"/>
            <w:r w:rsidRPr="00F167B9">
              <w:rPr>
                <w:rFonts w:ascii="Arial" w:hAnsi="Arial"/>
                <w:i/>
                <w:sz w:val="18"/>
                <w:lang w:eastAsia="zh-CN"/>
              </w:rPr>
              <w:t>useAutonomousGaps</w:t>
            </w:r>
            <w:proofErr w:type="spellEnd"/>
            <w:r w:rsidRPr="00F167B9">
              <w:rPr>
                <w:rFonts w:ascii="Arial" w:hAnsi="Arial"/>
                <w:sz w:val="18"/>
                <w:lang w:eastAsia="zh-CN"/>
              </w:rPr>
              <w:t xml:space="preserve"> by the network, </w:t>
            </w:r>
            <w:r w:rsidRPr="00F167B9">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B60A70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5F3F2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AA680B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0A450D4"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AACAB4E" w14:textId="77777777" w:rsidTr="00C810AC">
        <w:tc>
          <w:tcPr>
            <w:tcW w:w="6807" w:type="dxa"/>
          </w:tcPr>
          <w:p w14:paraId="0F8438D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-NEDC</w:t>
            </w:r>
            <w:r w:rsidRPr="00F167B9">
              <w:rPr>
                <w:rFonts w:ascii="Arial" w:hAnsi="Arial"/>
                <w:b/>
                <w:i/>
                <w:sz w:val="18"/>
              </w:rPr>
              <w:t>-r16</w:t>
            </w:r>
          </w:p>
          <w:p w14:paraId="5E85AD01"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NE</w:t>
            </w:r>
            <w:r w:rsidRPr="00F167B9">
              <w:rPr>
                <w:rFonts w:ascii="Arial" w:hAnsi="Arial"/>
                <w:sz w:val="18"/>
              </w:rPr>
              <w:t>-DC is configured.</w:t>
            </w:r>
          </w:p>
        </w:tc>
        <w:tc>
          <w:tcPr>
            <w:tcW w:w="709" w:type="dxa"/>
          </w:tcPr>
          <w:p w14:paraId="494AE6D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9869A0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1BCFC2CE"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0C711E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5724B2E" w14:textId="77777777" w:rsidTr="00C810AC">
        <w:tc>
          <w:tcPr>
            <w:tcW w:w="6807" w:type="dxa"/>
          </w:tcPr>
          <w:p w14:paraId="7D34CB1D"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-NRDC</w:t>
            </w:r>
            <w:r w:rsidRPr="00F167B9">
              <w:rPr>
                <w:rFonts w:ascii="Arial" w:hAnsi="Arial"/>
                <w:b/>
                <w:i/>
                <w:sz w:val="18"/>
              </w:rPr>
              <w:t>-r16</w:t>
            </w:r>
          </w:p>
          <w:p w14:paraId="6D611A6F"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NR</w:t>
            </w:r>
            <w:r w:rsidRPr="00F167B9">
              <w:rPr>
                <w:rFonts w:ascii="Arial" w:hAnsi="Arial"/>
                <w:sz w:val="18"/>
              </w:rPr>
              <w:t>-DC is configured.</w:t>
            </w:r>
          </w:p>
        </w:tc>
        <w:tc>
          <w:tcPr>
            <w:tcW w:w="709" w:type="dxa"/>
          </w:tcPr>
          <w:p w14:paraId="413FFA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E837D4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2569EB5B"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6B76BE60"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B5173BB" w14:textId="77777777" w:rsidTr="00C810AC">
        <w:trPr>
          <w:cantSplit/>
        </w:trPr>
        <w:tc>
          <w:tcPr>
            <w:tcW w:w="6807" w:type="dxa"/>
          </w:tcPr>
          <w:p w14:paraId="4CBB098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w:t>
            </w:r>
          </w:p>
          <w:p w14:paraId="3E69C734"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xml:space="preserve">. It is mandated if the UE supports EUTRA. It is optional for </w:t>
            </w:r>
            <w:proofErr w:type="spellStart"/>
            <w:r w:rsidRPr="00F167B9">
              <w:rPr>
                <w:rFonts w:ascii="Arial" w:hAnsi="Arial"/>
                <w:sz w:val="18"/>
              </w:rPr>
              <w:t>RedCap</w:t>
            </w:r>
            <w:proofErr w:type="spellEnd"/>
            <w:r w:rsidRPr="00F167B9">
              <w:rPr>
                <w:rFonts w:ascii="Arial" w:hAnsi="Arial"/>
                <w:sz w:val="18"/>
              </w:rPr>
              <w:t xml:space="preserve"> UEs.</w:t>
            </w:r>
          </w:p>
        </w:tc>
        <w:tc>
          <w:tcPr>
            <w:tcW w:w="709" w:type="dxa"/>
          </w:tcPr>
          <w:p w14:paraId="7B0BE81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2D377C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5A7A4D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1B6C0D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DC1C405" w14:textId="77777777" w:rsidTr="00C810AC">
        <w:trPr>
          <w:cantSplit/>
        </w:trPr>
        <w:tc>
          <w:tcPr>
            <w:tcW w:w="6807" w:type="dxa"/>
          </w:tcPr>
          <w:p w14:paraId="1ED190AC"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eutra-CGI-Reporting-NEDC</w:t>
            </w:r>
          </w:p>
          <w:p w14:paraId="68A7D1C0"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b/>
                <w:i/>
                <w:sz w:val="18"/>
              </w:rPr>
              <w:t xml:space="preserve"> </w:t>
            </w:r>
            <w:r w:rsidRPr="00F167B9">
              <w:rPr>
                <w:rFonts w:ascii="Arial" w:hAnsi="Arial"/>
                <w:sz w:val="18"/>
              </w:rPr>
              <w:t>NE-DC</w:t>
            </w:r>
            <w:r w:rsidRPr="00F167B9">
              <w:rPr>
                <w:rFonts w:ascii="Arial" w:hAnsi="Arial"/>
                <w:i/>
                <w:sz w:val="18"/>
              </w:rPr>
              <w:t xml:space="preserve"> </w:t>
            </w:r>
            <w:r w:rsidRPr="00F167B9">
              <w:rPr>
                <w:rFonts w:ascii="Arial" w:hAnsi="Arial"/>
                <w:sz w:val="18"/>
              </w:rPr>
              <w:t>is configured.</w:t>
            </w:r>
          </w:p>
        </w:tc>
        <w:tc>
          <w:tcPr>
            <w:tcW w:w="709" w:type="dxa"/>
          </w:tcPr>
          <w:p w14:paraId="0926A6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AD1C1A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BFEF27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0EA9A8E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104E345" w14:textId="77777777" w:rsidTr="00C810AC">
        <w:trPr>
          <w:cantSplit/>
        </w:trPr>
        <w:tc>
          <w:tcPr>
            <w:tcW w:w="6807" w:type="dxa"/>
          </w:tcPr>
          <w:p w14:paraId="2D89B156"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eutra-CGI-Reporting-NRDC</w:t>
            </w:r>
          </w:p>
          <w:p w14:paraId="1664E897"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i/>
                <w:sz w:val="18"/>
              </w:rPr>
              <w:t xml:space="preserve"> </w:t>
            </w:r>
            <w:r w:rsidRPr="00F167B9">
              <w:rPr>
                <w:rFonts w:ascii="Arial" w:hAnsi="Arial"/>
                <w:sz w:val="18"/>
              </w:rPr>
              <w:t xml:space="preserve">NR-DC is configured wherein MN and SN have different DRX cycles, </w:t>
            </w:r>
            <w:r w:rsidRPr="00F167B9">
              <w:rPr>
                <w:rFonts w:ascii="Arial" w:hAnsi="Arial" w:cs="Arial"/>
                <w:sz w:val="18"/>
              </w:rPr>
              <w:t>or on-duration configured by MN does not contain on-duration configured by SN if the DRX cycles are the same.</w:t>
            </w:r>
          </w:p>
        </w:tc>
        <w:tc>
          <w:tcPr>
            <w:tcW w:w="709" w:type="dxa"/>
          </w:tcPr>
          <w:p w14:paraId="383BB31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553133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F15CB6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4227EEE7"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B23FB17" w14:textId="77777777" w:rsidTr="00C810AC">
        <w:trPr>
          <w:cantSplit/>
        </w:trPr>
        <w:tc>
          <w:tcPr>
            <w:tcW w:w="6807" w:type="dxa"/>
          </w:tcPr>
          <w:p w14:paraId="038F8F42" w14:textId="77777777" w:rsidR="00F167B9" w:rsidRPr="00F167B9" w:rsidRDefault="00F167B9" w:rsidP="00F167B9">
            <w:pPr>
              <w:keepNext/>
              <w:keepLines/>
              <w:spacing w:after="0"/>
              <w:rPr>
                <w:rFonts w:ascii="Arial" w:hAnsi="Arial" w:cs="Arial"/>
                <w:b/>
                <w:i/>
                <w:sz w:val="18"/>
              </w:rPr>
            </w:pPr>
            <w:r w:rsidRPr="00F167B9">
              <w:rPr>
                <w:rFonts w:ascii="Arial" w:hAnsi="Arial" w:cs="Arial"/>
                <w:b/>
                <w:i/>
                <w:sz w:val="18"/>
              </w:rPr>
              <w:lastRenderedPageBreak/>
              <w:t>eutra-NeedForGapNCSG-Reporting-r17</w:t>
            </w:r>
          </w:p>
          <w:p w14:paraId="35778B81" w14:textId="77777777" w:rsidR="00F167B9" w:rsidRPr="00F167B9" w:rsidRDefault="00F167B9" w:rsidP="00F167B9">
            <w:pPr>
              <w:keepNext/>
              <w:keepLines/>
              <w:spacing w:after="0"/>
              <w:rPr>
                <w:rFonts w:ascii="Arial" w:hAnsi="Arial"/>
                <w:b/>
                <w:i/>
                <w:sz w:val="18"/>
              </w:rPr>
            </w:pPr>
            <w:r w:rsidRPr="00F167B9">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462F9400"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UE</w:t>
            </w:r>
          </w:p>
        </w:tc>
        <w:tc>
          <w:tcPr>
            <w:tcW w:w="564" w:type="dxa"/>
          </w:tcPr>
          <w:p w14:paraId="2A4DB06C"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12" w:type="dxa"/>
          </w:tcPr>
          <w:p w14:paraId="0175F2B5"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37" w:type="dxa"/>
          </w:tcPr>
          <w:p w14:paraId="24ECCA9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cs="Arial"/>
                <w:sz w:val="18"/>
              </w:rPr>
              <w:t>No</w:t>
            </w:r>
          </w:p>
        </w:tc>
      </w:tr>
      <w:tr w:rsidR="00F167B9" w:rsidRPr="00F167B9" w14:paraId="12A38E42" w14:textId="77777777" w:rsidTr="00C810AC">
        <w:trPr>
          <w:cantSplit/>
        </w:trPr>
        <w:tc>
          <w:tcPr>
            <w:tcW w:w="6807" w:type="dxa"/>
          </w:tcPr>
          <w:p w14:paraId="1E645B3D"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eventA-MeasAndReport</w:t>
            </w:r>
            <w:proofErr w:type="spellEnd"/>
          </w:p>
          <w:p w14:paraId="0B0D05FF"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measurements and events A triggered reporting as specified in TS 38.331 [9]. </w:t>
            </w:r>
            <w:r w:rsidRPr="00F167B9">
              <w:rPr>
                <w:rFonts w:ascii="Arial" w:hAnsi="Arial"/>
                <w:sz w:val="18"/>
              </w:rPr>
              <w:t xml:space="preserve">This field only applies to SN configured measurement when </w:t>
            </w:r>
            <w:r w:rsidRPr="00F167B9">
              <w:rPr>
                <w:rFonts w:ascii="Arial" w:hAnsi="Arial"/>
                <w:sz w:val="18"/>
                <w:szCs w:val="22"/>
              </w:rPr>
              <w:t>(NG)</w:t>
            </w:r>
            <w:r w:rsidRPr="00F167B9">
              <w:rPr>
                <w:rFonts w:ascii="Arial" w:hAnsi="Arial"/>
                <w:sz w:val="18"/>
              </w:rPr>
              <w:t xml:space="preserve">EN-DC is configured. For NR SA, </w:t>
            </w:r>
            <w:proofErr w:type="gramStart"/>
            <w:r w:rsidRPr="00F167B9">
              <w:rPr>
                <w:rFonts w:ascii="Arial" w:hAnsi="Arial"/>
                <w:sz w:val="18"/>
              </w:rPr>
              <w:t>MN</w:t>
            </w:r>
            <w:proofErr w:type="gramEnd"/>
            <w:r w:rsidRPr="00F167B9">
              <w:rPr>
                <w:rFonts w:ascii="Arial" w:hAnsi="Arial"/>
                <w:sz w:val="18"/>
              </w:rPr>
              <w:t xml:space="preserve"> and SN configured measurement when NR-DC is configured, and MN configured measurement when NE-DC is configured, this feature is mandatory supported.</w:t>
            </w:r>
          </w:p>
        </w:tc>
        <w:tc>
          <w:tcPr>
            <w:tcW w:w="709" w:type="dxa"/>
          </w:tcPr>
          <w:p w14:paraId="0DABC6C4"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1F5151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023731A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1A7842B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2FFD34DA" w14:textId="77777777" w:rsidTr="00C810AC">
        <w:trPr>
          <w:cantSplit/>
        </w:trPr>
        <w:tc>
          <w:tcPr>
            <w:tcW w:w="6807" w:type="dxa"/>
          </w:tcPr>
          <w:p w14:paraId="279535CF" w14:textId="77777777" w:rsidR="00F167B9" w:rsidRPr="00F167B9" w:rsidRDefault="00F167B9" w:rsidP="00F167B9">
            <w:pPr>
              <w:keepNext/>
              <w:keepLines/>
              <w:spacing w:after="0"/>
              <w:rPr>
                <w:rFonts w:ascii="Arial" w:hAnsi="Arial"/>
                <w:b/>
                <w:i/>
                <w:sz w:val="18"/>
              </w:rPr>
            </w:pPr>
            <w:proofErr w:type="spellStart"/>
            <w:r w:rsidRPr="00F167B9">
              <w:rPr>
                <w:rFonts w:ascii="Arial" w:hAnsi="Arial"/>
                <w:b/>
                <w:i/>
                <w:sz w:val="18"/>
              </w:rPr>
              <w:t>eventB-MeasAndReport</w:t>
            </w:r>
            <w:proofErr w:type="spellEnd"/>
          </w:p>
          <w:p w14:paraId="223E0E6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EUTRA measurement and event B triggered reporting as specified in TS 38.331 [9]. It is mandated if the UE supports EUTRA.</w:t>
            </w:r>
          </w:p>
        </w:tc>
        <w:tc>
          <w:tcPr>
            <w:tcW w:w="709" w:type="dxa"/>
          </w:tcPr>
          <w:p w14:paraId="41BAFFC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DF2AD7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21F5E4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138ED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29260AA" w14:textId="77777777" w:rsidTr="00C810AC">
        <w:trPr>
          <w:cantSplit/>
        </w:trPr>
        <w:tc>
          <w:tcPr>
            <w:tcW w:w="6807" w:type="dxa"/>
          </w:tcPr>
          <w:p w14:paraId="1FE15CC0" w14:textId="77777777" w:rsidR="00F167B9" w:rsidRPr="00F167B9" w:rsidRDefault="00F167B9" w:rsidP="00F167B9">
            <w:pPr>
              <w:keepNext/>
              <w:keepLines/>
              <w:spacing w:after="0"/>
              <w:rPr>
                <w:rFonts w:ascii="Arial" w:hAnsi="Arial"/>
                <w:b/>
                <w:bCs/>
                <w:i/>
                <w:iCs/>
                <w:sz w:val="18"/>
                <w:szCs w:val="18"/>
              </w:rPr>
            </w:pPr>
            <w:r w:rsidRPr="00F167B9">
              <w:rPr>
                <w:rFonts w:ascii="Arial" w:hAnsi="Arial"/>
                <w:b/>
                <w:bCs/>
                <w:i/>
                <w:iCs/>
                <w:sz w:val="18"/>
                <w:szCs w:val="18"/>
              </w:rPr>
              <w:t>eventD1-MeasReportTrigger-r17</w:t>
            </w:r>
          </w:p>
          <w:p w14:paraId="23AFE527"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location-based triggered measurement reporting (i.e., event D1) as specified in TS 38.331 [9]. It is mandated if the UE supports </w:t>
            </w:r>
            <w:r w:rsidRPr="00F167B9">
              <w:rPr>
                <w:rFonts w:ascii="Arial" w:hAnsi="Arial"/>
                <w:i/>
                <w:iCs/>
                <w:sz w:val="18"/>
              </w:rPr>
              <w:t>locationBasedCondHandover-r17</w:t>
            </w:r>
            <w:r w:rsidRPr="00F167B9">
              <w:rPr>
                <w:rFonts w:ascii="Arial" w:hAnsi="Arial"/>
                <w:sz w:val="18"/>
              </w:rPr>
              <w:t xml:space="preserve"> in any NTN band.</w:t>
            </w:r>
          </w:p>
        </w:tc>
        <w:tc>
          <w:tcPr>
            <w:tcW w:w="709" w:type="dxa"/>
          </w:tcPr>
          <w:p w14:paraId="2DF6D3D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712AEF8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1733B58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5C7F1C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A4BB821" w14:textId="77777777" w:rsidTr="00C810AC">
        <w:trPr>
          <w:cantSplit/>
        </w:trPr>
        <w:tc>
          <w:tcPr>
            <w:tcW w:w="6807" w:type="dxa"/>
          </w:tcPr>
          <w:p w14:paraId="549334A5" w14:textId="77777777" w:rsidR="00F167B9" w:rsidRPr="00F167B9" w:rsidRDefault="00F167B9" w:rsidP="00F167B9">
            <w:pPr>
              <w:keepNext/>
              <w:keepLines/>
              <w:spacing w:after="0"/>
              <w:rPr>
                <w:rFonts w:ascii="Arial" w:hAnsi="Arial"/>
                <w:sz w:val="18"/>
              </w:rPr>
            </w:pPr>
            <w:r w:rsidRPr="00F167B9">
              <w:rPr>
                <w:rFonts w:ascii="Arial" w:hAnsi="Arial"/>
                <w:b/>
                <w:i/>
                <w:sz w:val="18"/>
              </w:rPr>
              <w:t>gNB-ID-LengthReporting-r17</w:t>
            </w:r>
          </w:p>
          <w:p w14:paraId="2E578472"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E80CF7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EA4286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AAFC4E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4227E1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312C03" w14:textId="77777777" w:rsidTr="00C810AC">
        <w:trPr>
          <w:cantSplit/>
        </w:trPr>
        <w:tc>
          <w:tcPr>
            <w:tcW w:w="6807" w:type="dxa"/>
          </w:tcPr>
          <w:p w14:paraId="25E3B54A"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gNB-ID-LengthReporting-ENDC-r17</w:t>
            </w:r>
          </w:p>
          <w:p w14:paraId="2BAE8F8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62C612D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3CE0DF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72FB5F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0953579"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05E65E" w14:textId="77777777" w:rsidTr="00C810AC">
        <w:trPr>
          <w:cantSplit/>
        </w:trPr>
        <w:tc>
          <w:tcPr>
            <w:tcW w:w="6807" w:type="dxa"/>
          </w:tcPr>
          <w:p w14:paraId="64724CC0"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t>gNB-ID-LengthReporting</w:t>
            </w:r>
            <w:r w:rsidRPr="00F167B9">
              <w:rPr>
                <w:rFonts w:ascii="Arial" w:hAnsi="Arial"/>
                <w:b/>
                <w:bCs/>
                <w:i/>
                <w:iCs/>
                <w:sz w:val="18"/>
              </w:rPr>
              <w:t>-NEDC-r17</w:t>
            </w:r>
          </w:p>
          <w:p w14:paraId="0FF73D8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NE-DC is configured. </w:t>
            </w:r>
            <w:r w:rsidRPr="00F167B9">
              <w:rPr>
                <w:rFonts w:ascii="Arial" w:hAnsi="Arial"/>
                <w:sz w:val="18"/>
              </w:rPr>
              <w:t>It is mandated if UE supports NR CGI reporting when NE-DC is configured.</w:t>
            </w:r>
          </w:p>
        </w:tc>
        <w:tc>
          <w:tcPr>
            <w:tcW w:w="709" w:type="dxa"/>
          </w:tcPr>
          <w:p w14:paraId="1B009E2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1C092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3C482D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4DB95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4100350" w14:textId="77777777" w:rsidTr="00C810AC">
        <w:trPr>
          <w:cantSplit/>
        </w:trPr>
        <w:tc>
          <w:tcPr>
            <w:tcW w:w="6807" w:type="dxa"/>
          </w:tcPr>
          <w:p w14:paraId="6863864D"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lastRenderedPageBreak/>
              <w:t>gNB-ID-LengthReporting</w:t>
            </w:r>
            <w:r w:rsidRPr="00F167B9">
              <w:rPr>
                <w:rFonts w:ascii="Arial" w:hAnsi="Arial"/>
                <w:b/>
                <w:bCs/>
                <w:i/>
                <w:iCs/>
                <w:sz w:val="18"/>
              </w:rPr>
              <w:t>-NRDC-r17</w:t>
            </w:r>
          </w:p>
          <w:p w14:paraId="4D24363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F167B9">
              <w:rPr>
                <w:rFonts w:ascii="Arial" w:hAnsi="Arial"/>
                <w:sz w:val="18"/>
              </w:rPr>
              <w:t>It is mandated if UE supports NR CGI reporting when NR-DC is configured.</w:t>
            </w:r>
          </w:p>
        </w:tc>
        <w:tc>
          <w:tcPr>
            <w:tcW w:w="709" w:type="dxa"/>
          </w:tcPr>
          <w:p w14:paraId="01412B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C2A200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371C573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54A724E"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36569503" w14:textId="77777777" w:rsidTr="00C810AC">
        <w:trPr>
          <w:cantSplit/>
        </w:trPr>
        <w:tc>
          <w:tcPr>
            <w:tcW w:w="6807" w:type="dxa"/>
          </w:tcPr>
          <w:p w14:paraId="155BD9E6"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gNB-ID-LengthReporting-NPN-r17</w:t>
            </w:r>
          </w:p>
          <w:p w14:paraId="7FC30B1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88E716F"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UE</w:t>
            </w:r>
          </w:p>
        </w:tc>
        <w:tc>
          <w:tcPr>
            <w:tcW w:w="564" w:type="dxa"/>
          </w:tcPr>
          <w:p w14:paraId="0BA2B320"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CY</w:t>
            </w:r>
          </w:p>
        </w:tc>
        <w:tc>
          <w:tcPr>
            <w:tcW w:w="712" w:type="dxa"/>
          </w:tcPr>
          <w:p w14:paraId="7BBE9994"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No</w:t>
            </w:r>
          </w:p>
        </w:tc>
        <w:tc>
          <w:tcPr>
            <w:tcW w:w="737" w:type="dxa"/>
          </w:tcPr>
          <w:p w14:paraId="5A16C37E" w14:textId="77777777" w:rsidR="00F167B9" w:rsidRPr="00F167B9" w:rsidRDefault="00F167B9" w:rsidP="00F167B9">
            <w:pPr>
              <w:keepNext/>
              <w:keepLines/>
              <w:spacing w:after="0"/>
              <w:jc w:val="center"/>
              <w:rPr>
                <w:rFonts w:ascii="Arial" w:eastAsia="MS Mincho" w:hAnsi="Arial"/>
                <w:sz w:val="18"/>
              </w:rPr>
            </w:pPr>
            <w:r w:rsidRPr="00F167B9">
              <w:rPr>
                <w:rFonts w:ascii="Arial" w:hAnsi="Arial"/>
                <w:sz w:val="18"/>
                <w:lang w:eastAsia="zh-CN"/>
              </w:rPr>
              <w:t>No</w:t>
            </w:r>
          </w:p>
        </w:tc>
      </w:tr>
      <w:tr w:rsidR="00F167B9" w:rsidRPr="00F167B9" w14:paraId="2F8B11DD" w14:textId="77777777" w:rsidTr="00C810AC">
        <w:trPr>
          <w:cantSplit/>
        </w:trPr>
        <w:tc>
          <w:tcPr>
            <w:tcW w:w="6807" w:type="dxa"/>
          </w:tcPr>
          <w:p w14:paraId="329F5E9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handoverLTE-5GC, handoverLTE-5GC-r17</w:t>
            </w:r>
          </w:p>
          <w:p w14:paraId="26FBCFA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5GC. It is mandated if the UE supports EUTRA connected to 5GC.</w:t>
            </w:r>
          </w:p>
        </w:tc>
        <w:tc>
          <w:tcPr>
            <w:tcW w:w="709" w:type="dxa"/>
          </w:tcPr>
          <w:p w14:paraId="2559C72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03A17B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4FAB595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7B8FEE8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5BBE533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w:t>
            </w:r>
            <w:proofErr w:type="spellStart"/>
            <w:r w:rsidRPr="00F167B9">
              <w:rPr>
                <w:rFonts w:ascii="Arial" w:eastAsia="MS Mincho" w:hAnsi="Arial"/>
                <w:sz w:val="18"/>
              </w:rPr>
              <w:t>Incl</w:t>
            </w:r>
            <w:proofErr w:type="spellEnd"/>
            <w:r w:rsidRPr="00F167B9">
              <w:rPr>
                <w:rFonts w:ascii="Arial" w:eastAsia="MS Mincho" w:hAnsi="Arial"/>
                <w:sz w:val="18"/>
              </w:rPr>
              <w:t xml:space="preserve"> FR2-2 DIFF)</w:t>
            </w:r>
          </w:p>
        </w:tc>
      </w:tr>
      <w:tr w:rsidR="00F167B9" w:rsidRPr="00F167B9" w14:paraId="454842D0" w14:textId="77777777" w:rsidTr="00C810AC">
        <w:trPr>
          <w:cantSplit/>
        </w:trPr>
        <w:tc>
          <w:tcPr>
            <w:tcW w:w="6807" w:type="dxa"/>
          </w:tcPr>
          <w:p w14:paraId="05391D8F" w14:textId="77777777" w:rsidR="00F167B9" w:rsidRPr="00F167B9" w:rsidRDefault="00F167B9" w:rsidP="00F167B9">
            <w:pPr>
              <w:keepNext/>
              <w:keepLines/>
              <w:spacing w:after="0"/>
              <w:rPr>
                <w:rFonts w:ascii="Arial" w:hAnsi="Arial"/>
                <w:b/>
                <w:i/>
                <w:sz w:val="18"/>
              </w:rPr>
            </w:pPr>
            <w:proofErr w:type="spellStart"/>
            <w:r w:rsidRPr="00F167B9">
              <w:rPr>
                <w:rFonts w:ascii="Arial" w:hAnsi="Arial"/>
                <w:b/>
                <w:i/>
                <w:sz w:val="18"/>
              </w:rPr>
              <w:t>handoverFDD</w:t>
            </w:r>
            <w:proofErr w:type="spellEnd"/>
            <w:r w:rsidRPr="00F167B9">
              <w:rPr>
                <w:rFonts w:ascii="Arial" w:hAnsi="Arial"/>
                <w:b/>
                <w:i/>
                <w:sz w:val="18"/>
              </w:rPr>
              <w:t>-TDD</w:t>
            </w:r>
          </w:p>
          <w:p w14:paraId="7B2FBB5B"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F167B9">
              <w:rPr>
                <w:rFonts w:ascii="Arial" w:hAnsi="Arial"/>
                <w:sz w:val="18"/>
                <w:szCs w:val="22"/>
              </w:rPr>
              <w:t>(NG)</w:t>
            </w:r>
            <w:r w:rsidRPr="00F167B9">
              <w:rPr>
                <w:rFonts w:ascii="Arial" w:hAnsi="Arial"/>
                <w:sz w:val="18"/>
              </w:rPr>
              <w:t xml:space="preserve">EN-DC/NR-DC is configured, this feature is mandatory supported. </w:t>
            </w:r>
            <w:r w:rsidRPr="00F167B9">
              <w:rPr>
                <w:rFonts w:ascii="Arial" w:hAnsi="Arial"/>
                <w:sz w:val="18"/>
                <w:lang w:eastAsia="zh-CN"/>
              </w:rPr>
              <w:t xml:space="preserve">UEs supporting this shall indicate support of </w:t>
            </w:r>
            <w:proofErr w:type="spellStart"/>
            <w:r w:rsidRPr="00F167B9">
              <w:rPr>
                <w:rFonts w:ascii="Arial" w:hAnsi="Arial"/>
                <w:i/>
                <w:sz w:val="18"/>
                <w:lang w:eastAsia="zh-CN"/>
              </w:rPr>
              <w:t>handoverInterF</w:t>
            </w:r>
            <w:proofErr w:type="spellEnd"/>
            <w:r w:rsidRPr="00F167B9">
              <w:rPr>
                <w:rFonts w:ascii="Arial" w:hAnsi="Arial"/>
                <w:sz w:val="18"/>
                <w:lang w:eastAsia="zh-CN"/>
              </w:rPr>
              <w:t xml:space="preserve"> for both FDD and TDD.</w:t>
            </w:r>
          </w:p>
        </w:tc>
        <w:tc>
          <w:tcPr>
            <w:tcW w:w="709" w:type="dxa"/>
          </w:tcPr>
          <w:p w14:paraId="71338C0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9050B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787685A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5F14D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0FE004F" w14:textId="77777777" w:rsidTr="00C810AC">
        <w:trPr>
          <w:cantSplit/>
        </w:trPr>
        <w:tc>
          <w:tcPr>
            <w:tcW w:w="6807" w:type="dxa"/>
          </w:tcPr>
          <w:p w14:paraId="0037EFD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w:t>
            </w:r>
          </w:p>
          <w:p w14:paraId="7CF7FEF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F167B9">
              <w:rPr>
                <w:rFonts w:ascii="Arial" w:hAnsi="Arial"/>
                <w:sz w:val="18"/>
                <w:lang w:eastAsia="zh-CN"/>
              </w:rPr>
              <w:t xml:space="preserve">UEs supporting this shall indicate support of </w:t>
            </w:r>
            <w:proofErr w:type="spellStart"/>
            <w:r w:rsidRPr="00F167B9">
              <w:rPr>
                <w:rFonts w:ascii="Arial" w:hAnsi="Arial"/>
                <w:i/>
                <w:sz w:val="18"/>
                <w:lang w:eastAsia="zh-CN"/>
              </w:rPr>
              <w:t>handoverInterF</w:t>
            </w:r>
            <w:proofErr w:type="spellEnd"/>
            <w:r w:rsidRPr="00F167B9">
              <w:rPr>
                <w:rFonts w:ascii="Arial" w:hAnsi="Arial"/>
                <w:sz w:val="18"/>
                <w:lang w:eastAsia="zh-CN"/>
              </w:rPr>
              <w:t xml:space="preserve"> for both FR1 and FR2.</w:t>
            </w:r>
          </w:p>
        </w:tc>
        <w:tc>
          <w:tcPr>
            <w:tcW w:w="709" w:type="dxa"/>
          </w:tcPr>
          <w:p w14:paraId="50FE167D"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Pr>
          <w:p w14:paraId="3EB194E6"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Yes</w:t>
            </w:r>
          </w:p>
        </w:tc>
        <w:tc>
          <w:tcPr>
            <w:tcW w:w="712" w:type="dxa"/>
          </w:tcPr>
          <w:p w14:paraId="3DAA0D14"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Pr>
          <w:p w14:paraId="3FC483B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70E5920" w14:textId="77777777" w:rsidTr="00C810AC">
        <w:trPr>
          <w:cantSplit/>
        </w:trPr>
        <w:tc>
          <w:tcPr>
            <w:tcW w:w="6807" w:type="dxa"/>
          </w:tcPr>
          <w:p w14:paraId="5B5EC810"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handoverFR1-FR2-2-r17</w:t>
            </w:r>
          </w:p>
          <w:p w14:paraId="5E2E0745"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proofErr w:type="spellStart"/>
            <w:r w:rsidRPr="00F167B9">
              <w:rPr>
                <w:rFonts w:ascii="Arial" w:hAnsi="Arial"/>
                <w:i/>
                <w:sz w:val="18"/>
                <w:lang w:eastAsia="zh-CN"/>
              </w:rPr>
              <w:t>handoverInterF</w:t>
            </w:r>
            <w:proofErr w:type="spellEnd"/>
            <w:r w:rsidRPr="00F167B9">
              <w:rPr>
                <w:rFonts w:ascii="Arial" w:hAnsi="Arial"/>
                <w:sz w:val="18"/>
                <w:lang w:eastAsia="zh-CN"/>
              </w:rPr>
              <w:t xml:space="preserve"> for both FR1 and FR2-2.</w:t>
            </w:r>
          </w:p>
        </w:tc>
        <w:tc>
          <w:tcPr>
            <w:tcW w:w="709" w:type="dxa"/>
          </w:tcPr>
          <w:p w14:paraId="26D9CCC4"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0C9147DC"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3C7E6F6E"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5985A4C1"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F3A868B" w14:textId="77777777" w:rsidTr="00C810AC">
        <w:trPr>
          <w:cantSplit/>
        </w:trPr>
        <w:tc>
          <w:tcPr>
            <w:tcW w:w="6807" w:type="dxa"/>
          </w:tcPr>
          <w:p w14:paraId="7C7E18BB"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handoverFR2-1-FR2-2-r17</w:t>
            </w:r>
          </w:p>
          <w:p w14:paraId="0C87C4B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FR2-1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proofErr w:type="spellStart"/>
            <w:r w:rsidRPr="00F167B9">
              <w:rPr>
                <w:rFonts w:ascii="Arial" w:hAnsi="Arial"/>
                <w:i/>
                <w:sz w:val="18"/>
                <w:lang w:eastAsia="zh-CN"/>
              </w:rPr>
              <w:t>handoverInterF</w:t>
            </w:r>
            <w:proofErr w:type="spellEnd"/>
            <w:r w:rsidRPr="00F167B9">
              <w:rPr>
                <w:rFonts w:ascii="Arial" w:hAnsi="Arial"/>
                <w:sz w:val="18"/>
                <w:lang w:eastAsia="zh-CN"/>
              </w:rPr>
              <w:t xml:space="preserve"> for both FR2-1 and FR2-2.</w:t>
            </w:r>
          </w:p>
        </w:tc>
        <w:tc>
          <w:tcPr>
            <w:tcW w:w="709" w:type="dxa"/>
          </w:tcPr>
          <w:p w14:paraId="4F930B1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571CF39A"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0CBA460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611CF6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BFDF698" w14:textId="77777777" w:rsidTr="00C810AC">
        <w:trPr>
          <w:cantSplit/>
        </w:trPr>
        <w:tc>
          <w:tcPr>
            <w:tcW w:w="6807" w:type="dxa"/>
          </w:tcPr>
          <w:p w14:paraId="73485A29" w14:textId="77777777" w:rsidR="00F167B9" w:rsidRPr="00F167B9" w:rsidRDefault="00F167B9" w:rsidP="00F167B9">
            <w:pPr>
              <w:keepNext/>
              <w:keepLines/>
              <w:spacing w:after="0"/>
              <w:rPr>
                <w:rFonts w:ascii="Arial" w:hAnsi="Arial"/>
                <w:b/>
                <w:i/>
                <w:sz w:val="18"/>
              </w:rPr>
            </w:pPr>
            <w:proofErr w:type="spellStart"/>
            <w:r w:rsidRPr="00F167B9">
              <w:rPr>
                <w:rFonts w:ascii="Arial" w:hAnsi="Arial"/>
                <w:b/>
                <w:i/>
                <w:sz w:val="18"/>
              </w:rPr>
              <w:lastRenderedPageBreak/>
              <w:t>handoverInterF</w:t>
            </w:r>
            <w:proofErr w:type="spellEnd"/>
            <w:r w:rsidRPr="00F167B9">
              <w:rPr>
                <w:rFonts w:ascii="Arial" w:hAnsi="Arial"/>
                <w:b/>
                <w:i/>
                <w:sz w:val="18"/>
              </w:rPr>
              <w:t>, handoverInterF-r17</w:t>
            </w:r>
          </w:p>
          <w:p w14:paraId="39B7C4AA"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5A008BA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FA034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4F5C4F1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2353548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4EDEFF8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w:t>
            </w:r>
            <w:proofErr w:type="spellStart"/>
            <w:r w:rsidRPr="00F167B9">
              <w:rPr>
                <w:rFonts w:ascii="Arial" w:eastAsia="MS Mincho" w:hAnsi="Arial"/>
                <w:sz w:val="18"/>
              </w:rPr>
              <w:t>Incl</w:t>
            </w:r>
            <w:proofErr w:type="spellEnd"/>
            <w:r w:rsidRPr="00F167B9">
              <w:rPr>
                <w:rFonts w:ascii="Arial" w:eastAsia="MS Mincho" w:hAnsi="Arial"/>
                <w:sz w:val="18"/>
              </w:rPr>
              <w:t xml:space="preserve"> FR2-2 DIFF)</w:t>
            </w:r>
          </w:p>
        </w:tc>
      </w:tr>
      <w:tr w:rsidR="00F167B9" w:rsidRPr="00F167B9" w14:paraId="4F152E15" w14:textId="77777777" w:rsidTr="00C810AC">
        <w:trPr>
          <w:cantSplit/>
        </w:trPr>
        <w:tc>
          <w:tcPr>
            <w:tcW w:w="6807" w:type="dxa"/>
          </w:tcPr>
          <w:p w14:paraId="38EA1E87" w14:textId="77777777" w:rsidR="00F167B9" w:rsidRPr="00F167B9" w:rsidRDefault="00F167B9" w:rsidP="00F167B9">
            <w:pPr>
              <w:keepNext/>
              <w:keepLines/>
              <w:spacing w:after="0"/>
              <w:rPr>
                <w:rFonts w:ascii="Arial" w:hAnsi="Arial"/>
                <w:b/>
                <w:i/>
                <w:sz w:val="18"/>
              </w:rPr>
            </w:pPr>
            <w:proofErr w:type="spellStart"/>
            <w:r w:rsidRPr="00F167B9">
              <w:rPr>
                <w:rFonts w:ascii="Arial" w:hAnsi="Arial"/>
                <w:b/>
                <w:i/>
                <w:sz w:val="18"/>
              </w:rPr>
              <w:t>handoverLTE</w:t>
            </w:r>
            <w:proofErr w:type="spellEnd"/>
            <w:r w:rsidRPr="00F167B9">
              <w:rPr>
                <w:rFonts w:ascii="Arial" w:hAnsi="Arial"/>
                <w:b/>
                <w:i/>
                <w:sz w:val="18"/>
              </w:rPr>
              <w:t>-EPC, handoverLTE-EPC-r17</w:t>
            </w:r>
          </w:p>
          <w:p w14:paraId="08A1FDCF"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EPC. It is mandated if the UE supports EUTRA connected to EPC.</w:t>
            </w:r>
          </w:p>
        </w:tc>
        <w:tc>
          <w:tcPr>
            <w:tcW w:w="709" w:type="dxa"/>
          </w:tcPr>
          <w:p w14:paraId="49929CB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893840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6E3DE9E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5843DE9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3EBF61BC"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w:t>
            </w:r>
            <w:proofErr w:type="spellStart"/>
            <w:r w:rsidRPr="00F167B9">
              <w:rPr>
                <w:rFonts w:ascii="Arial" w:eastAsia="MS Mincho" w:hAnsi="Arial"/>
                <w:sz w:val="18"/>
              </w:rPr>
              <w:t>Incl</w:t>
            </w:r>
            <w:proofErr w:type="spellEnd"/>
            <w:r w:rsidRPr="00F167B9">
              <w:rPr>
                <w:rFonts w:ascii="Arial" w:eastAsia="MS Mincho" w:hAnsi="Arial"/>
                <w:sz w:val="18"/>
              </w:rPr>
              <w:t xml:space="preserve"> FR2-2 DIFF)</w:t>
            </w:r>
          </w:p>
        </w:tc>
      </w:tr>
      <w:tr w:rsidR="00F167B9" w:rsidRPr="00F167B9" w14:paraId="7142483E" w14:textId="77777777" w:rsidTr="00C810AC">
        <w:trPr>
          <w:cantSplit/>
        </w:trPr>
        <w:tc>
          <w:tcPr>
            <w:tcW w:w="6807" w:type="dxa"/>
          </w:tcPr>
          <w:p w14:paraId="7A95ABB9"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idleInactiveNR-MeasReport-r16, idleInactiveNR-MeasReport-r17</w:t>
            </w:r>
          </w:p>
          <w:p w14:paraId="5AE9DF14"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91FDA4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606CC9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DE35FB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6DB1B4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2EB1ACE3"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w:t>
            </w:r>
            <w:proofErr w:type="spellStart"/>
            <w:r w:rsidRPr="00F167B9">
              <w:rPr>
                <w:rFonts w:ascii="Arial" w:eastAsia="MS Mincho" w:hAnsi="Arial"/>
                <w:sz w:val="18"/>
              </w:rPr>
              <w:t>Incl</w:t>
            </w:r>
            <w:proofErr w:type="spellEnd"/>
            <w:r w:rsidRPr="00F167B9">
              <w:rPr>
                <w:rFonts w:ascii="Arial" w:eastAsia="MS Mincho" w:hAnsi="Arial"/>
                <w:sz w:val="18"/>
              </w:rPr>
              <w:t xml:space="preserve"> FR2-2 DIFF)</w:t>
            </w:r>
          </w:p>
        </w:tc>
      </w:tr>
      <w:tr w:rsidR="00F167B9" w:rsidRPr="00F167B9" w14:paraId="61E42051" w14:textId="77777777" w:rsidTr="00C810AC">
        <w:trPr>
          <w:cantSplit/>
        </w:trPr>
        <w:tc>
          <w:tcPr>
            <w:tcW w:w="6807" w:type="dxa"/>
          </w:tcPr>
          <w:p w14:paraId="16DA732E"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idleInactiveNR-MeasBeamReport-r16</w:t>
            </w:r>
          </w:p>
          <w:p w14:paraId="55815A8A" w14:textId="77777777" w:rsidR="00F167B9" w:rsidRPr="00F167B9" w:rsidRDefault="00F167B9" w:rsidP="00F167B9">
            <w:pPr>
              <w:keepNext/>
              <w:keepLines/>
              <w:spacing w:after="0"/>
              <w:rPr>
                <w:rFonts w:ascii="Arial" w:hAnsi="Arial"/>
                <w:b/>
                <w:bCs/>
                <w:i/>
                <w:iCs/>
                <w:sz w:val="18"/>
              </w:rPr>
            </w:pPr>
            <w:r w:rsidRPr="00F167B9">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F167B9">
              <w:rPr>
                <w:rFonts w:ascii="Arial" w:hAnsi="Arial"/>
                <w:i/>
                <w:sz w:val="18"/>
              </w:rPr>
              <w:t>idleInactiveNR-MeasReport-r16</w:t>
            </w:r>
            <w:r w:rsidRPr="00F167B9">
              <w:rPr>
                <w:rFonts w:ascii="Arial" w:hAnsi="Arial"/>
                <w:sz w:val="18"/>
              </w:rPr>
              <w:t>. If this parameter is indicated for FR1 and FR2 differently, each indication corresponds to the frequency range of measured target cell.</w:t>
            </w:r>
          </w:p>
        </w:tc>
        <w:tc>
          <w:tcPr>
            <w:tcW w:w="709" w:type="dxa"/>
          </w:tcPr>
          <w:p w14:paraId="5E7B4E2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B71145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C262AF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F4B2C0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tc>
      </w:tr>
      <w:tr w:rsidR="00F167B9" w:rsidRPr="00F167B9" w14:paraId="7DFB7E9B" w14:textId="77777777" w:rsidTr="00C810AC">
        <w:trPr>
          <w:cantSplit/>
        </w:trPr>
        <w:tc>
          <w:tcPr>
            <w:tcW w:w="6807" w:type="dxa"/>
          </w:tcPr>
          <w:p w14:paraId="07B8AA3B"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idleInactiveEUTRA-MeasReport-r16</w:t>
            </w:r>
          </w:p>
          <w:p w14:paraId="52675500"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6134CA5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143A1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5A849A0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C16B3C6"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1D571D15" w14:textId="77777777" w:rsidTr="00C810AC">
        <w:trPr>
          <w:cantSplit/>
        </w:trPr>
        <w:tc>
          <w:tcPr>
            <w:tcW w:w="6807" w:type="dxa"/>
          </w:tcPr>
          <w:p w14:paraId="3434EBAF"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idleInactive-ValidityArea-r16</w:t>
            </w:r>
          </w:p>
          <w:p w14:paraId="6D425749"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a validity area for NR measurements in RRC_IDLE/RRC_INACTIVE as specified in TS 38.331 [9].</w:t>
            </w:r>
          </w:p>
        </w:tc>
        <w:tc>
          <w:tcPr>
            <w:tcW w:w="709" w:type="dxa"/>
          </w:tcPr>
          <w:p w14:paraId="251B8CF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CFCE7A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D50DE4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26BD1AA"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01818369" w14:textId="77777777" w:rsidTr="00C810AC">
        <w:trPr>
          <w:cantSplit/>
        </w:trPr>
        <w:tc>
          <w:tcPr>
            <w:tcW w:w="6807" w:type="dxa"/>
          </w:tcPr>
          <w:p w14:paraId="32037C8E"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independentGapConfig</w:t>
            </w:r>
          </w:p>
          <w:p w14:paraId="4ACE29D4"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 xml:space="preserve">This field indicates whether the UE supports two independent measurement gap configurations for FR1 and FR2 specified in clause 9.1.2 of TS 38.133 [5]. </w:t>
            </w:r>
            <w:r w:rsidRPr="00F167B9">
              <w:rPr>
                <w:rFonts w:ascii="Arial" w:hAnsi="Arial"/>
                <w:bCs/>
                <w:iCs/>
                <w:sz w:val="18"/>
              </w:rPr>
              <w:t>The field also indicates whether the UE supports the FR2 inter-RAT measurement without gaps when (NG)EN-DC is not configured.</w:t>
            </w:r>
          </w:p>
        </w:tc>
        <w:tc>
          <w:tcPr>
            <w:tcW w:w="709" w:type="dxa"/>
          </w:tcPr>
          <w:p w14:paraId="6227867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15ED5B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E393CFF"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E5DDF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0BBE594" w14:textId="77777777" w:rsidTr="00C810AC">
        <w:trPr>
          <w:cantSplit/>
        </w:trPr>
        <w:tc>
          <w:tcPr>
            <w:tcW w:w="6807" w:type="dxa"/>
          </w:tcPr>
          <w:p w14:paraId="609B0079" w14:textId="4D0C3E95" w:rsidR="00F167B9" w:rsidRPr="00F167B9" w:rsidRDefault="00F167B9" w:rsidP="00F167B9">
            <w:pPr>
              <w:keepNext/>
              <w:keepLines/>
              <w:spacing w:after="0"/>
              <w:rPr>
                <w:rFonts w:ascii="Arial" w:hAnsi="Arial"/>
                <w:b/>
                <w:bCs/>
                <w:i/>
                <w:iCs/>
                <w:sz w:val="18"/>
              </w:rPr>
            </w:pPr>
            <w:r w:rsidRPr="00F167B9">
              <w:rPr>
                <w:rFonts w:ascii="Arial" w:hAnsi="Arial"/>
                <w:b/>
                <w:bCs/>
                <w:i/>
                <w:iCs/>
                <w:sz w:val="18"/>
              </w:rPr>
              <w:lastRenderedPageBreak/>
              <w:t>independentGapConfig-maxCC-r17</w:t>
            </w:r>
          </w:p>
          <w:p w14:paraId="356E1E0A" w14:textId="56F602D2" w:rsidR="00F167B9" w:rsidRPr="00F167B9" w:rsidRDefault="00F167B9" w:rsidP="00F167B9">
            <w:pPr>
              <w:keepNext/>
              <w:keepLines/>
              <w:spacing w:after="0"/>
              <w:rPr>
                <w:rFonts w:ascii="Arial" w:hAnsi="Arial"/>
                <w:sz w:val="18"/>
              </w:rPr>
            </w:pPr>
            <w:r w:rsidRPr="00F167B9">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5C834324" w14:textId="36D71306" w:rsidR="00F167B9" w:rsidRPr="00F167B9" w:rsidRDefault="00F167B9" w:rsidP="00F167B9">
            <w:pPr>
              <w:keepNext/>
              <w:keepLines/>
              <w:spacing w:after="0"/>
              <w:rPr>
                <w:rFonts w:ascii="Arial" w:hAnsi="Arial" w:cs="Arial"/>
                <w:sz w:val="18"/>
                <w:szCs w:val="18"/>
              </w:rPr>
            </w:pPr>
          </w:p>
          <w:p w14:paraId="32B3B04B" w14:textId="7B8E7DB9"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The capability signaling includes the following parameters:</w:t>
            </w:r>
          </w:p>
          <w:p w14:paraId="327EFC85" w14:textId="4212DA51" w:rsidR="00F167B9" w:rsidRPr="00F167B9" w:rsidRDefault="00F167B9" w:rsidP="00F167B9">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fr1-Only-r17</w:t>
            </w:r>
            <w:r w:rsidRPr="00F167B9">
              <w:rPr>
                <w:rFonts w:ascii="Arial" w:hAnsi="Arial" w:cs="Arial"/>
                <w:sz w:val="18"/>
                <w:szCs w:val="18"/>
              </w:rPr>
              <w:t xml:space="preserve"> indicates the maximum number of configured serving cells when only FR1 serving cells are configured</w:t>
            </w:r>
          </w:p>
          <w:p w14:paraId="4CAA5AE6" w14:textId="43C1E9FE" w:rsidR="00F167B9" w:rsidRPr="00F167B9" w:rsidRDefault="00F167B9" w:rsidP="00F167B9">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fr2-Only-r17</w:t>
            </w:r>
            <w:r w:rsidRPr="00F167B9">
              <w:rPr>
                <w:rFonts w:ascii="Arial" w:hAnsi="Arial" w:cs="Arial"/>
                <w:sz w:val="18"/>
                <w:szCs w:val="18"/>
              </w:rPr>
              <w:t xml:space="preserve"> indicates the maximum number of configured serving cells when only FR2 serving cells are configured</w:t>
            </w:r>
          </w:p>
          <w:p w14:paraId="7BBB9911" w14:textId="286A7871" w:rsidR="00EA2DB2" w:rsidRPr="00F167B9" w:rsidRDefault="00F167B9" w:rsidP="00F167B9">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fr1-AndFR2-r17</w:t>
            </w:r>
            <w:r w:rsidRPr="00F167B9">
              <w:rPr>
                <w:rFonts w:ascii="Arial" w:hAnsi="Arial" w:cs="Arial"/>
                <w:sz w:val="18"/>
                <w:szCs w:val="18"/>
              </w:rPr>
              <w:t xml:space="preserve"> indicates the maximum number of configured serving cells when both FR1 and FR2 serving cells are configured</w:t>
            </w:r>
          </w:p>
          <w:p w14:paraId="1E4B6271" w14:textId="179B4206" w:rsidR="00F167B9" w:rsidRPr="00F167B9" w:rsidRDefault="00F167B9" w:rsidP="00F167B9">
            <w:pPr>
              <w:keepNext/>
              <w:keepLines/>
              <w:spacing w:after="0"/>
              <w:rPr>
                <w:rFonts w:ascii="Arial" w:hAnsi="Arial"/>
                <w:sz w:val="18"/>
              </w:rPr>
            </w:pPr>
          </w:p>
          <w:p w14:paraId="18ED1B7A" w14:textId="6BE178D0" w:rsidR="009C188C" w:rsidRPr="00F167B9" w:rsidRDefault="00F167B9" w:rsidP="00F167B9">
            <w:pPr>
              <w:keepNext/>
              <w:keepLines/>
              <w:spacing w:after="0"/>
              <w:rPr>
                <w:rFonts w:ascii="Arial" w:hAnsi="Arial"/>
                <w:sz w:val="18"/>
                <w:szCs w:val="22"/>
                <w:lang w:eastAsia="sv-SE"/>
              </w:rPr>
            </w:pPr>
            <w:r w:rsidRPr="009B451D">
              <w:rPr>
                <w:rFonts w:ascii="Arial" w:hAnsi="Arial"/>
                <w:sz w:val="18"/>
                <w:szCs w:val="22"/>
                <w:lang w:eastAsia="sv-SE"/>
              </w:rPr>
              <w:t xml:space="preserve">The absence of the </w:t>
            </w:r>
            <w:r w:rsidRPr="009B451D">
              <w:rPr>
                <w:rFonts w:ascii="Arial" w:hAnsi="Arial"/>
                <w:i/>
                <w:sz w:val="18"/>
                <w:szCs w:val="22"/>
                <w:lang w:eastAsia="sv-SE"/>
              </w:rPr>
              <w:t>fr1-Only-r17</w:t>
            </w:r>
            <w:r w:rsidRPr="009B451D">
              <w:rPr>
                <w:rFonts w:ascii="Arial" w:hAnsi="Arial"/>
                <w:sz w:val="18"/>
                <w:szCs w:val="22"/>
                <w:lang w:eastAsia="sv-SE"/>
              </w:rPr>
              <w:t xml:space="preserve"> or </w:t>
            </w:r>
            <w:r w:rsidRPr="009B451D">
              <w:rPr>
                <w:rFonts w:ascii="Arial" w:hAnsi="Arial"/>
                <w:i/>
                <w:sz w:val="18"/>
                <w:szCs w:val="22"/>
                <w:lang w:eastAsia="sv-SE"/>
              </w:rPr>
              <w:t>fr2-Only-r17</w:t>
            </w:r>
            <w:r w:rsidRPr="009B451D">
              <w:rPr>
                <w:rFonts w:ascii="Arial" w:hAnsi="Arial"/>
                <w:sz w:val="18"/>
                <w:szCs w:val="22"/>
                <w:lang w:eastAsia="sv-SE"/>
              </w:rPr>
              <w:t xml:space="preserve"> field indicates that per-FR gap is not supported w</w:t>
            </w:r>
            <w:r w:rsidRPr="00F91076">
              <w:rPr>
                <w:rFonts w:ascii="Arial" w:hAnsi="Arial"/>
                <w:sz w:val="18"/>
                <w:szCs w:val="22"/>
                <w:lang w:eastAsia="sv-SE"/>
              </w:rPr>
              <w:t xml:space="preserve">hen only FR1 or FR2 serving cells are configured. Absence of the </w:t>
            </w:r>
            <w:r w:rsidRPr="00F91076">
              <w:rPr>
                <w:rFonts w:ascii="Arial" w:hAnsi="Arial"/>
                <w:i/>
                <w:sz w:val="18"/>
                <w:szCs w:val="22"/>
                <w:lang w:eastAsia="sv-SE"/>
              </w:rPr>
              <w:t>fr1-AndFR2</w:t>
            </w:r>
            <w:r w:rsidRPr="00F91076">
              <w:rPr>
                <w:rFonts w:ascii="Arial" w:hAnsi="Arial"/>
                <w:sz w:val="18"/>
                <w:szCs w:val="22"/>
                <w:lang w:eastAsia="sv-SE"/>
              </w:rPr>
              <w:t xml:space="preserve"> field, indicates that per-FR-gap is not supported when both FR1 and FR2 serving cells are configured. Value "1" for </w:t>
            </w:r>
            <w:r w:rsidRPr="00F91076">
              <w:rPr>
                <w:rFonts w:ascii="Arial" w:hAnsi="Arial"/>
                <w:i/>
                <w:sz w:val="18"/>
                <w:szCs w:val="22"/>
                <w:lang w:eastAsia="sv-SE"/>
              </w:rPr>
              <w:t>fr1-Only-r17</w:t>
            </w:r>
            <w:r w:rsidRPr="00F91076">
              <w:rPr>
                <w:rFonts w:ascii="Arial" w:hAnsi="Arial"/>
                <w:sz w:val="18"/>
                <w:szCs w:val="22"/>
                <w:lang w:eastAsia="sv-SE"/>
              </w:rPr>
              <w:t xml:space="preserve"> or </w:t>
            </w:r>
            <w:r w:rsidRPr="00F91076">
              <w:rPr>
                <w:rFonts w:ascii="Arial" w:hAnsi="Arial"/>
                <w:i/>
                <w:sz w:val="18"/>
                <w:szCs w:val="22"/>
                <w:lang w:eastAsia="sv-SE"/>
              </w:rPr>
              <w:t>fr2-Only-r17</w:t>
            </w:r>
            <w:r w:rsidRPr="00F91076">
              <w:rPr>
                <w:rFonts w:ascii="Arial" w:hAnsi="Arial"/>
                <w:sz w:val="18"/>
                <w:szCs w:val="22"/>
                <w:lang w:eastAsia="sv-SE"/>
              </w:rPr>
              <w:t xml:space="preserve"> indicates support of the per-FR gap when only PCell is configured (no additional CC). Value "2" for </w:t>
            </w:r>
            <w:r w:rsidRPr="00F91076">
              <w:rPr>
                <w:rFonts w:ascii="Arial" w:hAnsi="Arial"/>
                <w:i/>
                <w:sz w:val="18"/>
                <w:szCs w:val="22"/>
                <w:lang w:eastAsia="sv-SE"/>
              </w:rPr>
              <w:t>fr1-Only-r17</w:t>
            </w:r>
            <w:r w:rsidRPr="00F91076">
              <w:rPr>
                <w:rFonts w:ascii="Arial" w:hAnsi="Arial"/>
                <w:sz w:val="18"/>
                <w:szCs w:val="22"/>
                <w:lang w:eastAsia="sv-SE"/>
              </w:rPr>
              <w:t xml:space="preserve"> or </w:t>
            </w:r>
            <w:r w:rsidRPr="00F91076">
              <w:rPr>
                <w:rFonts w:ascii="Arial" w:hAnsi="Arial"/>
                <w:i/>
                <w:sz w:val="18"/>
                <w:szCs w:val="22"/>
                <w:lang w:eastAsia="sv-SE"/>
              </w:rPr>
              <w:t>fr2-Only-r17</w:t>
            </w:r>
            <w:r w:rsidRPr="00F91076">
              <w:rPr>
                <w:rFonts w:ascii="Arial" w:hAnsi="Arial"/>
                <w:sz w:val="18"/>
                <w:szCs w:val="22"/>
                <w:lang w:eastAsia="sv-SE"/>
              </w:rPr>
              <w:t xml:space="preserve"> indicates support of the per-FR gap when PCell and 1 additional CC are configured, and so on. Value "1" or "2" for </w:t>
            </w:r>
            <w:r w:rsidRPr="00F91076">
              <w:rPr>
                <w:rFonts w:ascii="Arial" w:hAnsi="Arial"/>
                <w:i/>
                <w:sz w:val="18"/>
                <w:szCs w:val="22"/>
                <w:lang w:eastAsia="sv-SE"/>
              </w:rPr>
              <w:t>fr1-AndFR2-r17</w:t>
            </w:r>
            <w:r w:rsidRPr="00F91076">
              <w:rPr>
                <w:rFonts w:ascii="Arial" w:hAnsi="Arial"/>
                <w:sz w:val="18"/>
                <w:szCs w:val="22"/>
                <w:lang w:eastAsia="sv-SE"/>
              </w:rPr>
              <w:t xml:space="preserve"> indicates the support of per-FR gap when PCell and "1" additional CC are configured.</w:t>
            </w:r>
          </w:p>
          <w:p w14:paraId="6CCAD290" w14:textId="43E4A2DF" w:rsidR="00F167B9" w:rsidRPr="00F167B9" w:rsidRDefault="00F167B9" w:rsidP="00F167B9">
            <w:pPr>
              <w:keepNext/>
              <w:keepLines/>
              <w:spacing w:after="0"/>
              <w:rPr>
                <w:rFonts w:ascii="Arial" w:hAnsi="Arial"/>
                <w:sz w:val="18"/>
              </w:rPr>
            </w:pPr>
          </w:p>
          <w:p w14:paraId="3BFCC39E" w14:textId="758AAAB9" w:rsidR="00F167B9" w:rsidRPr="00F167B9" w:rsidRDefault="00F167B9" w:rsidP="00F167B9">
            <w:pPr>
              <w:keepNext/>
              <w:keepLines/>
              <w:spacing w:after="0"/>
              <w:rPr>
                <w:rFonts w:ascii="Arial" w:hAnsi="Arial"/>
                <w:iCs/>
                <w:sz w:val="18"/>
              </w:rPr>
            </w:pPr>
            <w:r w:rsidRPr="00F167B9">
              <w:rPr>
                <w:rFonts w:ascii="Arial" w:hAnsi="Arial"/>
                <w:sz w:val="18"/>
              </w:rPr>
              <w:t xml:space="preserve">UE indicating support of this feature shall not indicate support of </w:t>
            </w:r>
            <w:r w:rsidRPr="00F167B9">
              <w:rPr>
                <w:rFonts w:ascii="Arial" w:hAnsi="Arial"/>
                <w:i/>
                <w:sz w:val="18"/>
              </w:rPr>
              <w:t>independentGapConfig</w:t>
            </w:r>
            <w:r w:rsidRPr="00F167B9">
              <w:rPr>
                <w:rFonts w:ascii="Arial" w:hAnsi="Arial"/>
                <w:iCs/>
                <w:sz w:val="18"/>
              </w:rPr>
              <w:t>.</w:t>
            </w:r>
          </w:p>
        </w:tc>
        <w:tc>
          <w:tcPr>
            <w:tcW w:w="709" w:type="dxa"/>
          </w:tcPr>
          <w:p w14:paraId="6AE94E0D" w14:textId="2B89C3C3"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UE</w:t>
            </w:r>
          </w:p>
        </w:tc>
        <w:tc>
          <w:tcPr>
            <w:tcW w:w="564" w:type="dxa"/>
          </w:tcPr>
          <w:p w14:paraId="136437C5" w14:textId="06349D78"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12" w:type="dxa"/>
          </w:tcPr>
          <w:p w14:paraId="06BC3B8A" w14:textId="16F9BF82"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7E44CEBB" w14:textId="1DF9E603"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A90247" w:rsidRPr="00F167B9" w14:paraId="62A4202A" w14:textId="77777777" w:rsidTr="00C810AC">
        <w:trPr>
          <w:cantSplit/>
          <w:ins w:id="41" w:author="[QCOM-Mouaffac]" w:date="2023-09-27T11:19:00Z"/>
        </w:trPr>
        <w:tc>
          <w:tcPr>
            <w:tcW w:w="6807" w:type="dxa"/>
          </w:tcPr>
          <w:p w14:paraId="6352553E" w14:textId="7085DF0F" w:rsidR="00A90247" w:rsidRPr="00F167B9" w:rsidRDefault="00A90247" w:rsidP="00A90247">
            <w:pPr>
              <w:keepNext/>
              <w:keepLines/>
              <w:spacing w:after="0"/>
              <w:rPr>
                <w:ins w:id="42" w:author="[QCOM-Mouaffac]" w:date="2023-09-27T11:19:00Z"/>
                <w:rFonts w:ascii="Arial" w:hAnsi="Arial"/>
                <w:b/>
                <w:bCs/>
                <w:i/>
                <w:iCs/>
                <w:sz w:val="18"/>
              </w:rPr>
            </w:pPr>
            <w:ins w:id="43" w:author="[QCOM-Mouaffac]" w:date="2023-09-27T11:19:00Z">
              <w:r w:rsidRPr="00F167B9">
                <w:rPr>
                  <w:rFonts w:ascii="Arial" w:hAnsi="Arial"/>
                  <w:b/>
                  <w:bCs/>
                  <w:i/>
                  <w:iCs/>
                  <w:sz w:val="18"/>
                </w:rPr>
                <w:t>independentGapConfig-maxCC</w:t>
              </w:r>
            </w:ins>
            <w:ins w:id="44" w:author="[QCOM-Mouaffac]" w:date="2023-09-27T11:20:00Z">
              <w:r w:rsidR="002A74F4">
                <w:rPr>
                  <w:rFonts w:ascii="Arial" w:hAnsi="Arial"/>
                  <w:b/>
                  <w:bCs/>
                  <w:i/>
                  <w:iCs/>
                  <w:sz w:val="18"/>
                </w:rPr>
                <w:t>-EUTRA</w:t>
              </w:r>
            </w:ins>
            <w:ins w:id="45" w:author="[QCOM-Mouaffac]" w:date="2023-09-27T11:19:00Z">
              <w:r w:rsidRPr="00F167B9">
                <w:rPr>
                  <w:rFonts w:ascii="Arial" w:hAnsi="Arial"/>
                  <w:b/>
                  <w:bCs/>
                  <w:i/>
                  <w:iCs/>
                  <w:sz w:val="18"/>
                </w:rPr>
                <w:t>-r17</w:t>
              </w:r>
            </w:ins>
          </w:p>
          <w:p w14:paraId="06C41E30" w14:textId="3E8F8FD5" w:rsidR="00A90247" w:rsidRDefault="00A90247" w:rsidP="00CE60C3">
            <w:pPr>
              <w:keepNext/>
              <w:keepLines/>
              <w:spacing w:after="0"/>
              <w:rPr>
                <w:ins w:id="46" w:author="[QCOM-Mouaffac]" w:date="2023-09-27T11:24:00Z"/>
                <w:rFonts w:ascii="Arial" w:hAnsi="Arial"/>
                <w:sz w:val="18"/>
                <w:szCs w:val="22"/>
                <w:lang w:eastAsia="sv-SE"/>
              </w:rPr>
            </w:pPr>
            <w:ins w:id="47" w:author="[QCOM-Mouaffac]" w:date="2023-09-27T11:19:00Z">
              <w:r w:rsidRPr="00F167B9">
                <w:rPr>
                  <w:rFonts w:ascii="Arial" w:hAnsi="Arial"/>
                  <w:sz w:val="18"/>
                </w:rPr>
                <w:t xml:space="preserve">This field indicates whether the UE supports </w:t>
              </w:r>
            </w:ins>
            <w:ins w:id="48" w:author="[QCOM-Mouaffac]" w:date="2023-09-27T11:21:00Z">
              <w:r w:rsidR="009345B5">
                <w:rPr>
                  <w:rFonts w:ascii="Arial" w:hAnsi="Arial"/>
                  <w:sz w:val="18"/>
                </w:rPr>
                <w:t xml:space="preserve">the FR2 </w:t>
              </w:r>
            </w:ins>
            <w:ins w:id="49" w:author="[QCOM-Mouaffac]" w:date="2023-09-27T11:22:00Z">
              <w:r w:rsidR="009345B5">
                <w:rPr>
                  <w:rFonts w:ascii="Arial" w:hAnsi="Arial"/>
                  <w:sz w:val="18"/>
                </w:rPr>
                <w:t xml:space="preserve">inter-RAT measurement without gap </w:t>
              </w:r>
            </w:ins>
            <w:ins w:id="50" w:author="[QCOM-Mouaffac]" w:date="2023-09-27T11:24:00Z">
              <w:r w:rsidR="009260E8" w:rsidRPr="00F167B9">
                <w:rPr>
                  <w:rFonts w:ascii="Arial" w:hAnsi="Arial"/>
                  <w:bCs/>
                  <w:iCs/>
                  <w:sz w:val="18"/>
                </w:rPr>
                <w:t>when (NG)EN-DC is not configured</w:t>
              </w:r>
            </w:ins>
            <w:ins w:id="51" w:author="[QCOM-Mouaffac]" w:date="2023-09-27T11:22:00Z">
              <w:r w:rsidR="00404551">
                <w:rPr>
                  <w:rFonts w:ascii="Arial" w:hAnsi="Arial"/>
                  <w:sz w:val="18"/>
                </w:rPr>
                <w:t xml:space="preserve"> while </w:t>
              </w:r>
            </w:ins>
            <w:ins w:id="52" w:author="[QCOM-Mouaffac]" w:date="2023-09-27T11:19:00Z">
              <w:r w:rsidRPr="00F167B9">
                <w:rPr>
                  <w:rFonts w:ascii="Arial" w:hAnsi="Arial"/>
                  <w:sz w:val="18"/>
                </w:rPr>
                <w:t xml:space="preserve">the number of </w:t>
              </w:r>
            </w:ins>
            <w:ins w:id="53" w:author="[QCOM-Mouaffac]" w:date="2023-09-28T16:40:00Z">
              <w:r w:rsidR="004A4D86">
                <w:rPr>
                  <w:rFonts w:ascii="Arial" w:hAnsi="Arial"/>
                  <w:sz w:val="18"/>
                </w:rPr>
                <w:t xml:space="preserve">EUTRA </w:t>
              </w:r>
            </w:ins>
            <w:ins w:id="54" w:author="[QCOM-Mouaffac]" w:date="2023-09-27T11:19:00Z">
              <w:r w:rsidRPr="00F167B9">
                <w:rPr>
                  <w:rFonts w:ascii="Arial" w:hAnsi="Arial"/>
                  <w:sz w:val="18"/>
                </w:rPr>
                <w:t>configured serving cells is less than or equal to the indicated number.</w:t>
              </w:r>
            </w:ins>
            <w:ins w:id="55" w:author="[QCOM-Mouaffac]" w:date="2023-09-28T08:31:00Z">
              <w:r w:rsidR="00CE60C3">
                <w:rPr>
                  <w:rFonts w:ascii="Arial" w:hAnsi="Arial"/>
                  <w:sz w:val="18"/>
                </w:rPr>
                <w:t xml:space="preserve"> </w:t>
              </w:r>
            </w:ins>
            <w:ins w:id="56" w:author="[QCOM-Mouaffac]" w:date="2023-09-27T11:23:00Z">
              <w:r w:rsidR="00D801F3" w:rsidRPr="00F91076">
                <w:rPr>
                  <w:rFonts w:ascii="Arial" w:hAnsi="Arial"/>
                  <w:sz w:val="18"/>
                  <w:szCs w:val="22"/>
                  <w:lang w:eastAsia="sv-SE"/>
                </w:rPr>
                <w:t>Value "1"</w:t>
              </w:r>
            </w:ins>
            <w:ins w:id="57" w:author="[QCOM-Mouaffac]" w:date="2023-09-28T08:31:00Z">
              <w:r w:rsidR="00CE60C3">
                <w:rPr>
                  <w:rFonts w:ascii="Arial" w:hAnsi="Arial"/>
                  <w:sz w:val="18"/>
                  <w:szCs w:val="22"/>
                  <w:lang w:eastAsia="sv-SE"/>
                </w:rPr>
                <w:t xml:space="preserve"> i</w:t>
              </w:r>
            </w:ins>
            <w:ins w:id="58" w:author="[QCOM-Mouaffac]" w:date="2023-09-27T11:23:00Z">
              <w:r w:rsidR="00D801F3" w:rsidRPr="00F91076">
                <w:rPr>
                  <w:rFonts w:ascii="Arial" w:hAnsi="Arial"/>
                  <w:sz w:val="18"/>
                  <w:szCs w:val="22"/>
                  <w:lang w:eastAsia="sv-SE"/>
                </w:rPr>
                <w:t xml:space="preserve">ndicates support of the </w:t>
              </w:r>
              <w:r w:rsidR="00D801F3">
                <w:rPr>
                  <w:rFonts w:ascii="Arial" w:hAnsi="Arial"/>
                  <w:sz w:val="18"/>
                  <w:szCs w:val="22"/>
                  <w:lang w:eastAsia="sv-SE"/>
                </w:rPr>
                <w:t>feature</w:t>
              </w:r>
              <w:r w:rsidR="00D801F3" w:rsidRPr="00F91076">
                <w:rPr>
                  <w:rFonts w:ascii="Arial" w:hAnsi="Arial"/>
                  <w:sz w:val="18"/>
                  <w:szCs w:val="22"/>
                  <w:lang w:eastAsia="sv-SE"/>
                </w:rPr>
                <w:t xml:space="preserve"> when only </w:t>
              </w:r>
              <w:r w:rsidR="00D801F3">
                <w:rPr>
                  <w:rFonts w:ascii="Arial" w:hAnsi="Arial"/>
                  <w:sz w:val="18"/>
                  <w:szCs w:val="22"/>
                  <w:lang w:eastAsia="sv-SE"/>
                </w:rPr>
                <w:t xml:space="preserve">E-UTRA </w:t>
              </w:r>
              <w:r w:rsidR="00D801F3" w:rsidRPr="00F91076">
                <w:rPr>
                  <w:rFonts w:ascii="Arial" w:hAnsi="Arial"/>
                  <w:sz w:val="18"/>
                  <w:szCs w:val="22"/>
                  <w:lang w:eastAsia="sv-SE"/>
                </w:rPr>
                <w:t>PCell is configured</w:t>
              </w:r>
              <w:r w:rsidR="00D801F3">
                <w:rPr>
                  <w:rFonts w:ascii="Arial" w:hAnsi="Arial"/>
                  <w:sz w:val="18"/>
                  <w:szCs w:val="22"/>
                  <w:lang w:eastAsia="sv-SE"/>
                </w:rPr>
                <w:t xml:space="preserve">. </w:t>
              </w:r>
              <w:r w:rsidR="00D801F3" w:rsidRPr="00F91076">
                <w:rPr>
                  <w:rFonts w:ascii="Arial" w:hAnsi="Arial"/>
                  <w:sz w:val="18"/>
                  <w:szCs w:val="22"/>
                  <w:lang w:eastAsia="sv-SE"/>
                </w:rPr>
                <w:t>Value "</w:t>
              </w:r>
              <w:r w:rsidR="00D801F3">
                <w:rPr>
                  <w:rFonts w:ascii="Arial" w:hAnsi="Arial"/>
                  <w:sz w:val="18"/>
                  <w:szCs w:val="22"/>
                  <w:lang w:eastAsia="sv-SE"/>
                </w:rPr>
                <w:t>2</w:t>
              </w:r>
              <w:r w:rsidR="00D801F3" w:rsidRPr="00F91076">
                <w:rPr>
                  <w:rFonts w:ascii="Arial" w:hAnsi="Arial"/>
                  <w:sz w:val="18"/>
                  <w:szCs w:val="22"/>
                  <w:lang w:eastAsia="sv-SE"/>
                </w:rPr>
                <w:t xml:space="preserve">" indicates support of the </w:t>
              </w:r>
              <w:r w:rsidR="00D801F3">
                <w:rPr>
                  <w:rFonts w:ascii="Arial" w:hAnsi="Arial"/>
                  <w:sz w:val="18"/>
                  <w:szCs w:val="22"/>
                  <w:lang w:eastAsia="sv-SE"/>
                </w:rPr>
                <w:t>feature</w:t>
              </w:r>
              <w:r w:rsidR="00D801F3" w:rsidRPr="00F91076">
                <w:rPr>
                  <w:rFonts w:ascii="Arial" w:hAnsi="Arial"/>
                  <w:sz w:val="18"/>
                  <w:szCs w:val="22"/>
                  <w:lang w:eastAsia="sv-SE"/>
                </w:rPr>
                <w:t xml:space="preserve"> when </w:t>
              </w:r>
              <w:r w:rsidR="00D801F3">
                <w:rPr>
                  <w:rFonts w:ascii="Arial" w:hAnsi="Arial"/>
                  <w:sz w:val="18"/>
                  <w:szCs w:val="22"/>
                  <w:lang w:eastAsia="sv-SE"/>
                </w:rPr>
                <w:t xml:space="preserve">E-UTRA </w:t>
              </w:r>
              <w:r w:rsidR="00D801F3" w:rsidRPr="00F91076">
                <w:rPr>
                  <w:rFonts w:ascii="Arial" w:hAnsi="Arial"/>
                  <w:sz w:val="18"/>
                  <w:szCs w:val="22"/>
                  <w:lang w:eastAsia="sv-SE"/>
                </w:rPr>
                <w:t xml:space="preserve">PCell </w:t>
              </w:r>
              <w:r w:rsidR="00D801F3">
                <w:rPr>
                  <w:rFonts w:ascii="Arial" w:hAnsi="Arial"/>
                  <w:sz w:val="18"/>
                  <w:szCs w:val="22"/>
                  <w:lang w:eastAsia="sv-SE"/>
                </w:rPr>
                <w:t>and 1 additional E-UTRA</w:t>
              </w:r>
            </w:ins>
            <w:ins w:id="59" w:author="[QCOM-Mouaffac]" w:date="2023-09-28T16:41:00Z">
              <w:r w:rsidR="004A4D86">
                <w:rPr>
                  <w:rFonts w:ascii="Arial" w:hAnsi="Arial"/>
                  <w:sz w:val="18"/>
                  <w:szCs w:val="22"/>
                  <w:lang w:eastAsia="sv-SE"/>
                </w:rPr>
                <w:t xml:space="preserve"> SCell</w:t>
              </w:r>
            </w:ins>
            <w:ins w:id="60" w:author="[QCOM-Mouaffac]" w:date="2023-09-27T11:23:00Z">
              <w:r w:rsidR="00D801F3">
                <w:rPr>
                  <w:rFonts w:ascii="Arial" w:hAnsi="Arial"/>
                  <w:sz w:val="18"/>
                  <w:szCs w:val="22"/>
                  <w:lang w:eastAsia="sv-SE"/>
                </w:rPr>
                <w:t xml:space="preserve"> serving cell are</w:t>
              </w:r>
              <w:r w:rsidR="00D801F3" w:rsidRPr="00F91076">
                <w:rPr>
                  <w:rFonts w:ascii="Arial" w:hAnsi="Arial"/>
                  <w:sz w:val="18"/>
                  <w:szCs w:val="22"/>
                  <w:lang w:eastAsia="sv-SE"/>
                </w:rPr>
                <w:t xml:space="preserve"> configured</w:t>
              </w:r>
              <w:r w:rsidR="00D801F3">
                <w:rPr>
                  <w:rFonts w:ascii="Arial" w:hAnsi="Arial"/>
                  <w:sz w:val="18"/>
                  <w:szCs w:val="22"/>
                  <w:lang w:eastAsia="sv-SE"/>
                </w:rPr>
                <w:t xml:space="preserve">, and so on. </w:t>
              </w:r>
            </w:ins>
          </w:p>
          <w:p w14:paraId="6613810A" w14:textId="77777777" w:rsidR="00D801F3" w:rsidRDefault="00D801F3" w:rsidP="00D801F3">
            <w:pPr>
              <w:keepNext/>
              <w:keepLines/>
              <w:spacing w:after="0"/>
              <w:rPr>
                <w:ins w:id="61" w:author="[QCOM-Mouaffac]" w:date="2023-09-27T11:26:00Z"/>
                <w:rFonts w:ascii="Arial" w:hAnsi="Arial" w:cs="Arial"/>
                <w:b/>
                <w:bCs/>
                <w:i/>
                <w:iCs/>
                <w:sz w:val="18"/>
                <w:szCs w:val="18"/>
              </w:rPr>
            </w:pPr>
          </w:p>
          <w:p w14:paraId="761749FB" w14:textId="29927C80" w:rsidR="005D6B96" w:rsidRPr="00F167B9" w:rsidRDefault="005D6B96" w:rsidP="00D801F3">
            <w:pPr>
              <w:keepNext/>
              <w:keepLines/>
              <w:spacing w:after="0"/>
              <w:rPr>
                <w:ins w:id="62" w:author="[QCOM-Mouaffac]" w:date="2023-09-27T11:19:00Z"/>
                <w:rFonts w:ascii="Arial" w:hAnsi="Arial" w:cs="Arial"/>
                <w:b/>
                <w:bCs/>
                <w:i/>
                <w:iCs/>
                <w:sz w:val="18"/>
                <w:szCs w:val="18"/>
              </w:rPr>
            </w:pPr>
            <w:ins w:id="63" w:author="[QCOM-Mouaffac]" w:date="2023-09-27T11:26:00Z">
              <w:r w:rsidRPr="00F167B9">
                <w:rPr>
                  <w:rFonts w:ascii="Arial" w:hAnsi="Arial"/>
                  <w:sz w:val="18"/>
                </w:rPr>
                <w:t xml:space="preserve">UE indicating support of this feature shall not indicate support of </w:t>
              </w:r>
              <w:r w:rsidRPr="00F167B9">
                <w:rPr>
                  <w:rFonts w:ascii="Arial" w:hAnsi="Arial"/>
                  <w:i/>
                  <w:sz w:val="18"/>
                </w:rPr>
                <w:t>independentGapConfig</w:t>
              </w:r>
              <w:r w:rsidRPr="00F167B9">
                <w:rPr>
                  <w:rFonts w:ascii="Arial" w:hAnsi="Arial"/>
                  <w:iCs/>
                  <w:sz w:val="18"/>
                </w:rPr>
                <w:t>.</w:t>
              </w:r>
            </w:ins>
          </w:p>
        </w:tc>
        <w:tc>
          <w:tcPr>
            <w:tcW w:w="709" w:type="dxa"/>
          </w:tcPr>
          <w:p w14:paraId="767E1F9C" w14:textId="01EDAAFF" w:rsidR="00A90247" w:rsidRPr="00F167B9" w:rsidRDefault="00A90247" w:rsidP="00A90247">
            <w:pPr>
              <w:keepNext/>
              <w:keepLines/>
              <w:spacing w:after="0"/>
              <w:jc w:val="center"/>
              <w:rPr>
                <w:ins w:id="64" w:author="[QCOM-Mouaffac]" w:date="2023-09-27T11:19:00Z"/>
                <w:rFonts w:ascii="Arial" w:hAnsi="Arial" w:cs="Arial"/>
                <w:bCs/>
                <w:iCs/>
                <w:sz w:val="18"/>
                <w:szCs w:val="18"/>
              </w:rPr>
            </w:pPr>
            <w:ins w:id="65" w:author="[QCOM-Mouaffac]" w:date="2023-09-27T11:19:00Z">
              <w:r w:rsidRPr="00F167B9">
                <w:rPr>
                  <w:rFonts w:ascii="Arial" w:hAnsi="Arial"/>
                  <w:sz w:val="18"/>
                </w:rPr>
                <w:t>UE</w:t>
              </w:r>
            </w:ins>
          </w:p>
        </w:tc>
        <w:tc>
          <w:tcPr>
            <w:tcW w:w="564" w:type="dxa"/>
          </w:tcPr>
          <w:p w14:paraId="5F8FA692" w14:textId="15C5B029" w:rsidR="00A90247" w:rsidRPr="00F167B9" w:rsidRDefault="00A90247" w:rsidP="00A90247">
            <w:pPr>
              <w:keepNext/>
              <w:keepLines/>
              <w:spacing w:after="0"/>
              <w:jc w:val="center"/>
              <w:rPr>
                <w:ins w:id="66" w:author="[QCOM-Mouaffac]" w:date="2023-09-27T11:19:00Z"/>
                <w:rFonts w:ascii="Arial" w:hAnsi="Arial" w:cs="Arial"/>
                <w:bCs/>
                <w:iCs/>
                <w:sz w:val="18"/>
                <w:szCs w:val="18"/>
              </w:rPr>
            </w:pPr>
            <w:ins w:id="67" w:author="[QCOM-Mouaffac]" w:date="2023-09-27T11:19:00Z">
              <w:r w:rsidRPr="00F167B9">
                <w:rPr>
                  <w:rFonts w:ascii="Arial" w:hAnsi="Arial"/>
                  <w:sz w:val="18"/>
                </w:rPr>
                <w:t>No</w:t>
              </w:r>
            </w:ins>
          </w:p>
        </w:tc>
        <w:tc>
          <w:tcPr>
            <w:tcW w:w="712" w:type="dxa"/>
          </w:tcPr>
          <w:p w14:paraId="24F61578" w14:textId="5C03DF39" w:rsidR="00A90247" w:rsidRPr="00F167B9" w:rsidRDefault="00A90247" w:rsidP="00A90247">
            <w:pPr>
              <w:keepNext/>
              <w:keepLines/>
              <w:spacing w:after="0"/>
              <w:jc w:val="center"/>
              <w:rPr>
                <w:ins w:id="68" w:author="[QCOM-Mouaffac]" w:date="2023-09-27T11:19:00Z"/>
                <w:rFonts w:ascii="Arial" w:hAnsi="Arial" w:cs="Arial"/>
                <w:bCs/>
                <w:iCs/>
                <w:sz w:val="18"/>
                <w:szCs w:val="18"/>
              </w:rPr>
            </w:pPr>
            <w:ins w:id="69" w:author="[QCOM-Mouaffac]" w:date="2023-09-27T11:19:00Z">
              <w:r w:rsidRPr="00F167B9">
                <w:rPr>
                  <w:rFonts w:ascii="Arial" w:hAnsi="Arial"/>
                  <w:sz w:val="18"/>
                </w:rPr>
                <w:t>No</w:t>
              </w:r>
            </w:ins>
          </w:p>
        </w:tc>
        <w:tc>
          <w:tcPr>
            <w:tcW w:w="737" w:type="dxa"/>
          </w:tcPr>
          <w:p w14:paraId="0FA25BB0" w14:textId="1B9785BF" w:rsidR="00A90247" w:rsidRPr="00F167B9" w:rsidRDefault="00A90247" w:rsidP="00A90247">
            <w:pPr>
              <w:keepNext/>
              <w:keepLines/>
              <w:spacing w:after="0"/>
              <w:jc w:val="center"/>
              <w:rPr>
                <w:ins w:id="70" w:author="[QCOM-Mouaffac]" w:date="2023-09-27T11:19:00Z"/>
                <w:rFonts w:ascii="Arial" w:eastAsia="MS Mincho" w:hAnsi="Arial" w:cs="Arial"/>
                <w:bCs/>
                <w:iCs/>
                <w:sz w:val="18"/>
                <w:szCs w:val="18"/>
              </w:rPr>
            </w:pPr>
            <w:ins w:id="71" w:author="[QCOM-Mouaffac]" w:date="2023-09-27T11:19:00Z">
              <w:r w:rsidRPr="00F167B9">
                <w:rPr>
                  <w:rFonts w:ascii="Arial" w:eastAsia="MS Mincho" w:hAnsi="Arial"/>
                  <w:sz w:val="18"/>
                </w:rPr>
                <w:t>No</w:t>
              </w:r>
            </w:ins>
          </w:p>
        </w:tc>
      </w:tr>
      <w:tr w:rsidR="00A90247" w:rsidRPr="00F167B9" w14:paraId="6EE035F1" w14:textId="77777777" w:rsidTr="00C810AC">
        <w:trPr>
          <w:cantSplit/>
        </w:trPr>
        <w:tc>
          <w:tcPr>
            <w:tcW w:w="6807" w:type="dxa"/>
          </w:tcPr>
          <w:p w14:paraId="33632C2B"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
                <w:bCs/>
                <w:i/>
                <w:iCs/>
                <w:sz w:val="18"/>
                <w:szCs w:val="18"/>
              </w:rPr>
              <w:t>independentGapConfigPRS-r17</w:t>
            </w:r>
          </w:p>
          <w:p w14:paraId="7EA23972"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3082C3B9"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39B6D0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CB31AD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1E1A37ED"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709758E8" w14:textId="77777777" w:rsidTr="00C810AC">
        <w:trPr>
          <w:cantSplit/>
        </w:trPr>
        <w:tc>
          <w:tcPr>
            <w:tcW w:w="6807" w:type="dxa"/>
          </w:tcPr>
          <w:p w14:paraId="2A825D42"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lastRenderedPageBreak/>
              <w:t>intraAndInterF-MeasAndReport</w:t>
            </w:r>
            <w:proofErr w:type="spellEnd"/>
          </w:p>
          <w:p w14:paraId="66406672"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intra-frequency and inter-frequency measurements and at least periodical reporting. </w:t>
            </w:r>
            <w:r w:rsidRPr="00F167B9">
              <w:rPr>
                <w:rFonts w:ascii="Arial" w:hAnsi="Arial"/>
                <w:sz w:val="18"/>
              </w:rPr>
              <w:t xml:space="preserve">This field only applies to SN configured measurement when (NG)EN-DC is configured. For NR SA, </w:t>
            </w:r>
            <w:proofErr w:type="gramStart"/>
            <w:r w:rsidRPr="00F167B9">
              <w:rPr>
                <w:rFonts w:ascii="Arial" w:hAnsi="Arial"/>
                <w:sz w:val="18"/>
              </w:rPr>
              <w:t>MN</w:t>
            </w:r>
            <w:proofErr w:type="gramEnd"/>
            <w:r w:rsidRPr="00F167B9">
              <w:rPr>
                <w:rFonts w:ascii="Arial" w:hAnsi="Arial"/>
                <w:sz w:val="18"/>
              </w:rPr>
              <w:t xml:space="preserve"> and SN configured measurement when NR-DC is configured, and MN configured measurement when NE-DC is configured, this feature is mandatory supported.</w:t>
            </w:r>
          </w:p>
        </w:tc>
        <w:tc>
          <w:tcPr>
            <w:tcW w:w="709" w:type="dxa"/>
          </w:tcPr>
          <w:p w14:paraId="4FA7097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6230334"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83ECE1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C7506EC"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64E1D1BC" w14:textId="77777777" w:rsidTr="00C810AC">
        <w:trPr>
          <w:cantSplit/>
        </w:trPr>
        <w:tc>
          <w:tcPr>
            <w:tcW w:w="6807" w:type="dxa"/>
          </w:tcPr>
          <w:p w14:paraId="793ABFED" w14:textId="77777777" w:rsidR="00A90247" w:rsidRPr="00F167B9" w:rsidRDefault="00A90247" w:rsidP="00A90247">
            <w:pPr>
              <w:keepNext/>
              <w:keepLines/>
              <w:spacing w:after="0"/>
              <w:rPr>
                <w:rFonts w:ascii="Arial" w:hAnsi="Arial" w:cs="Arial"/>
                <w:b/>
                <w:bCs/>
                <w:i/>
                <w:iCs/>
                <w:sz w:val="18"/>
                <w:szCs w:val="18"/>
                <w:lang w:eastAsia="zh-CN"/>
              </w:rPr>
            </w:pPr>
            <w:r w:rsidRPr="00F167B9">
              <w:rPr>
                <w:rFonts w:ascii="Arial" w:hAnsi="Arial" w:cs="Arial"/>
                <w:b/>
                <w:bCs/>
                <w:i/>
                <w:iCs/>
                <w:sz w:val="18"/>
                <w:szCs w:val="18"/>
              </w:rPr>
              <w:t>interFrequencyMeas-No</w:t>
            </w:r>
            <w:r w:rsidRPr="00F167B9">
              <w:rPr>
                <w:rFonts w:ascii="Arial" w:hAnsi="Arial" w:cs="Arial"/>
                <w:b/>
                <w:bCs/>
                <w:i/>
                <w:iCs/>
                <w:sz w:val="18"/>
                <w:szCs w:val="18"/>
                <w:lang w:eastAsia="zh-CN"/>
              </w:rPr>
              <w:t>G</w:t>
            </w:r>
            <w:r w:rsidRPr="00F167B9">
              <w:rPr>
                <w:rFonts w:ascii="Arial" w:hAnsi="Arial" w:cs="Arial"/>
                <w:b/>
                <w:bCs/>
                <w:i/>
                <w:iCs/>
                <w:sz w:val="18"/>
                <w:szCs w:val="18"/>
              </w:rPr>
              <w:t>ap-r16</w:t>
            </w:r>
          </w:p>
          <w:p w14:paraId="5DE1ECD8"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whether the UE can perform inter-frequency SSB based measurements without measurement gaps if </w:t>
            </w:r>
            <w:r w:rsidRPr="00F167B9">
              <w:rPr>
                <w:rFonts w:ascii="Arial" w:hAnsi="Arial" w:cs="Arial"/>
                <w:bCs/>
                <w:iCs/>
                <w:sz w:val="18"/>
                <w:szCs w:val="18"/>
              </w:rPr>
              <w:t>the SSB is completely contained in the active BWP of the UE</w:t>
            </w:r>
            <w:r w:rsidRPr="00F167B9">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F47FD26"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sz w:val="18"/>
              </w:rPr>
              <w:t>UE</w:t>
            </w:r>
          </w:p>
        </w:tc>
        <w:tc>
          <w:tcPr>
            <w:tcW w:w="564" w:type="dxa"/>
          </w:tcPr>
          <w:p w14:paraId="47C77D1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sz w:val="18"/>
                <w:lang w:eastAsia="zh-CN"/>
              </w:rPr>
              <w:t>No</w:t>
            </w:r>
          </w:p>
        </w:tc>
        <w:tc>
          <w:tcPr>
            <w:tcW w:w="712" w:type="dxa"/>
          </w:tcPr>
          <w:p w14:paraId="4B17810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5FBCB111"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hAnsi="Arial"/>
                <w:sz w:val="18"/>
                <w:lang w:eastAsia="zh-CN"/>
              </w:rPr>
              <w:t>Yes</w:t>
            </w:r>
          </w:p>
        </w:tc>
      </w:tr>
      <w:tr w:rsidR="00A90247" w:rsidRPr="00F167B9" w14:paraId="2A65AB9D"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637FD1A"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periodicEUTRA-MeasAndReport</w:t>
            </w:r>
            <w:proofErr w:type="spellEnd"/>
          </w:p>
          <w:p w14:paraId="6CF5A62F"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periodic EUTRA measurement and reporting. </w:t>
            </w:r>
            <w:r w:rsidRPr="00F167B9">
              <w:rPr>
                <w:rFonts w:ascii="Arial" w:hAnsi="Arial"/>
                <w:sz w:val="18"/>
              </w:rPr>
              <w:t>It is mandated if the UE supports EUTRA</w:t>
            </w:r>
            <w:r w:rsidRPr="00F167B9">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26F54DD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B6FE6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64A871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2D56BF"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2C556816"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97571CA"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t>maxNumberCLI-RSSI-r16</w:t>
            </w:r>
          </w:p>
          <w:p w14:paraId="499B1E5C" w14:textId="77777777" w:rsidR="00A90247" w:rsidRPr="00F167B9" w:rsidRDefault="00A90247" w:rsidP="00A90247">
            <w:pPr>
              <w:keepNext/>
              <w:keepLines/>
              <w:spacing w:after="0"/>
              <w:rPr>
                <w:rFonts w:ascii="Arial" w:hAnsi="Arial"/>
                <w:sz w:val="18"/>
              </w:rPr>
            </w:pPr>
            <w:r w:rsidRPr="00F167B9">
              <w:rPr>
                <w:rFonts w:ascii="Arial" w:hAnsi="Arial"/>
                <w:sz w:val="18"/>
              </w:rPr>
              <w:t xml:space="preserve">Defines the maximum number of CLI-RSSI measurement resources for CLI RSSI measurement. </w:t>
            </w:r>
            <w:r w:rsidRPr="00F167B9">
              <w:rPr>
                <w:rFonts w:ascii="Arial" w:eastAsia="MS PGothic" w:hAnsi="Arial"/>
                <w:sz w:val="18"/>
              </w:rPr>
              <w:t xml:space="preserve">If the UE supports </w:t>
            </w:r>
            <w:r w:rsidRPr="00F167B9">
              <w:rPr>
                <w:rFonts w:ascii="Arial" w:eastAsia="MS PGothic" w:hAnsi="Arial"/>
                <w:i/>
                <w:iCs/>
                <w:sz w:val="18"/>
              </w:rPr>
              <w:t>cli-RSSI-Meas-r16</w:t>
            </w:r>
            <w:r w:rsidRPr="00F167B9">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EE8904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F4D4D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96AB34"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32B4F8"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7AA17A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386CD3C"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t>maxNumberCLI-SRS-RSRP-r16</w:t>
            </w:r>
          </w:p>
          <w:p w14:paraId="457C6E4F" w14:textId="77777777" w:rsidR="00A90247" w:rsidRPr="00F167B9" w:rsidRDefault="00A90247" w:rsidP="00A90247">
            <w:pPr>
              <w:keepNext/>
              <w:keepLines/>
              <w:spacing w:after="0"/>
              <w:rPr>
                <w:rFonts w:ascii="Arial" w:eastAsia="MS PGothic" w:hAnsi="Arial"/>
                <w:sz w:val="18"/>
              </w:rPr>
            </w:pPr>
            <w:r w:rsidRPr="00F167B9">
              <w:rPr>
                <w:rFonts w:ascii="Arial" w:hAnsi="Arial"/>
                <w:sz w:val="18"/>
              </w:rPr>
              <w:t xml:space="preserve">Defines the maximum number of SRS-RSRP measurement resources for SRS-RSRP measurement. </w:t>
            </w:r>
            <w:r w:rsidRPr="00F167B9">
              <w:rPr>
                <w:rFonts w:ascii="Arial" w:eastAsia="MS PGothic" w:hAnsi="Arial"/>
                <w:sz w:val="18"/>
              </w:rPr>
              <w:t xml:space="preserve">If the UE supports </w:t>
            </w:r>
            <w:r w:rsidRPr="00F167B9">
              <w:rPr>
                <w:rFonts w:ascii="Arial" w:eastAsia="MS PGothic" w:hAnsi="Arial"/>
                <w:i/>
                <w:iCs/>
                <w:sz w:val="18"/>
              </w:rPr>
              <w:t>cli-SRS-RSRP-Meas-r16</w:t>
            </w:r>
            <w:r w:rsidRPr="00F167B9">
              <w:rPr>
                <w:rFonts w:ascii="Arial" w:eastAsia="MS PGothic" w:hAnsi="Arial"/>
                <w:sz w:val="18"/>
              </w:rPr>
              <w:t>, the UE shall report this capability.</w:t>
            </w:r>
          </w:p>
          <w:p w14:paraId="51A09BAC" w14:textId="77777777" w:rsidR="00A90247" w:rsidRPr="00F167B9" w:rsidRDefault="00A90247" w:rsidP="00A90247">
            <w:pPr>
              <w:keepNext/>
              <w:keepLines/>
              <w:spacing w:after="0"/>
              <w:rPr>
                <w:rFonts w:ascii="Arial" w:eastAsia="MS PGothic" w:hAnsi="Arial"/>
                <w:sz w:val="18"/>
              </w:rPr>
            </w:pPr>
          </w:p>
          <w:p w14:paraId="1981008F" w14:textId="77777777" w:rsidR="00A90247" w:rsidRPr="00F167B9" w:rsidRDefault="00A90247" w:rsidP="00A90247">
            <w:pPr>
              <w:keepNext/>
              <w:keepLines/>
              <w:spacing w:after="0"/>
              <w:ind w:left="851" w:hanging="851"/>
              <w:rPr>
                <w:rFonts w:ascii="Arial" w:eastAsia="MS PGothic" w:hAnsi="Arial"/>
                <w:sz w:val="18"/>
              </w:rPr>
            </w:pPr>
            <w:r w:rsidRPr="00F167B9">
              <w:rPr>
                <w:rFonts w:ascii="Arial" w:eastAsia="MS PGothic" w:hAnsi="Arial"/>
                <w:sz w:val="18"/>
              </w:rPr>
              <w:t>NOTE 1:</w:t>
            </w:r>
            <w:r w:rsidRPr="00F167B9">
              <w:rPr>
                <w:rFonts w:ascii="Arial" w:eastAsia="MS PGothic" w:hAnsi="Arial"/>
                <w:sz w:val="18"/>
              </w:rPr>
              <w:tab/>
              <w:t>A slot is based on minimum SCS among active BWPs across all CCs configured for SRS-RSRP measurement.</w:t>
            </w:r>
          </w:p>
          <w:p w14:paraId="04FF3715" w14:textId="77777777" w:rsidR="00A90247" w:rsidRPr="00F167B9" w:rsidRDefault="00A90247" w:rsidP="00A90247">
            <w:pPr>
              <w:keepNext/>
              <w:keepLines/>
              <w:spacing w:after="0"/>
              <w:ind w:left="851" w:hanging="851"/>
              <w:rPr>
                <w:rFonts w:ascii="Arial" w:eastAsia="MS PGothic" w:hAnsi="Arial"/>
                <w:sz w:val="18"/>
              </w:rPr>
            </w:pPr>
            <w:r w:rsidRPr="00F167B9">
              <w:rPr>
                <w:rFonts w:ascii="Arial" w:eastAsia="MS PGothic" w:hAnsi="Arial"/>
                <w:sz w:val="18"/>
              </w:rPr>
              <w:t>NOTE 2:</w:t>
            </w:r>
            <w:r w:rsidRPr="00F167B9">
              <w:rPr>
                <w:rFonts w:ascii="Arial" w:eastAsia="MS PGothic" w:hAnsi="Arial"/>
                <w:sz w:val="18"/>
              </w:rPr>
              <w:tab/>
            </w:r>
            <w:proofErr w:type="gramStart"/>
            <w:r w:rsidRPr="00F167B9">
              <w:rPr>
                <w:rFonts w:ascii="Arial" w:eastAsia="MS PGothic" w:hAnsi="Arial"/>
                <w:sz w:val="18"/>
              </w:rPr>
              <w:t>A</w:t>
            </w:r>
            <w:proofErr w:type="gramEnd"/>
            <w:r w:rsidRPr="00F167B9">
              <w:rPr>
                <w:rFonts w:ascii="Arial" w:eastAsia="MS PGothic" w:hAnsi="Arial"/>
                <w:sz w:val="18"/>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DF0DEE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A3CED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343955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2C49553"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52A88D00"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FF3C89B" w14:textId="77777777" w:rsidR="00A90247" w:rsidRPr="00F167B9" w:rsidRDefault="00A90247" w:rsidP="00A90247">
            <w:pPr>
              <w:keepNext/>
              <w:keepLines/>
              <w:spacing w:after="0"/>
              <w:rPr>
                <w:rFonts w:ascii="Arial" w:hAnsi="Arial"/>
                <w:b/>
                <w:bCs/>
                <w:i/>
                <w:iCs/>
                <w:sz w:val="18"/>
                <w:lang w:eastAsia="zh-CN"/>
              </w:rPr>
            </w:pPr>
            <w:r w:rsidRPr="00F167B9">
              <w:rPr>
                <w:rFonts w:ascii="Arial" w:hAnsi="Arial"/>
                <w:b/>
                <w:bCs/>
                <w:i/>
                <w:iCs/>
                <w:sz w:val="18"/>
                <w:lang w:eastAsia="zh-CN"/>
              </w:rPr>
              <w:t>increasedNumberofCSIRSPerMO-r16</w:t>
            </w:r>
          </w:p>
          <w:p w14:paraId="6663A511" w14:textId="77777777" w:rsidR="00A90247" w:rsidRPr="00F167B9" w:rsidRDefault="00A90247" w:rsidP="00A90247">
            <w:pPr>
              <w:keepNext/>
              <w:keepLines/>
              <w:spacing w:after="0"/>
              <w:rPr>
                <w:rFonts w:ascii="Arial" w:hAnsi="Arial"/>
                <w:b/>
                <w:bCs/>
                <w:i/>
                <w:iCs/>
                <w:sz w:val="18"/>
              </w:rPr>
            </w:pPr>
            <w:r w:rsidRPr="00F167B9">
              <w:rPr>
                <w:rFonts w:ascii="Arial" w:hAnsi="Arial" w:cs="Arial"/>
                <w:sz w:val="18"/>
                <w:lang w:eastAsia="zh-CN"/>
              </w:rPr>
              <w:t xml:space="preserve">Indicates support of up to 192 CSI-RS resource for L3 mobility configuration per measurement object configured with </w:t>
            </w:r>
            <w:proofErr w:type="spellStart"/>
            <w:r w:rsidRPr="00F167B9">
              <w:rPr>
                <w:rFonts w:ascii="Arial" w:hAnsi="Arial" w:cs="Arial"/>
                <w:i/>
                <w:iCs/>
                <w:sz w:val="18"/>
                <w:lang w:eastAsia="zh-CN"/>
              </w:rPr>
              <w:t>associatedSSB</w:t>
            </w:r>
            <w:proofErr w:type="spellEnd"/>
            <w:r w:rsidRPr="00F167B9">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7C0775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ADEE63"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9F19E4"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6B11613"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sz w:val="18"/>
                <w:lang w:eastAsia="zh-CN"/>
              </w:rPr>
              <w:t>Yes</w:t>
            </w:r>
          </w:p>
        </w:tc>
      </w:tr>
      <w:tr w:rsidR="00A90247" w:rsidRPr="00F167B9" w14:paraId="578B72AD" w14:textId="77777777" w:rsidTr="00C810AC">
        <w:trPr>
          <w:cantSplit/>
        </w:trPr>
        <w:tc>
          <w:tcPr>
            <w:tcW w:w="6807" w:type="dxa"/>
          </w:tcPr>
          <w:p w14:paraId="27361863"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maxNumberCSI</w:t>
            </w:r>
            <w:proofErr w:type="spellEnd"/>
            <w:r w:rsidRPr="00F167B9">
              <w:rPr>
                <w:rFonts w:ascii="Arial" w:hAnsi="Arial"/>
                <w:b/>
                <w:i/>
                <w:sz w:val="18"/>
              </w:rPr>
              <w:t>-RS-RRM-RS-SINR</w:t>
            </w:r>
          </w:p>
          <w:p w14:paraId="61524A35" w14:textId="77777777" w:rsidR="00A90247" w:rsidRPr="00F167B9" w:rsidRDefault="00A90247" w:rsidP="00A90247">
            <w:pPr>
              <w:keepNext/>
              <w:keepLines/>
              <w:spacing w:after="0"/>
              <w:rPr>
                <w:rFonts w:ascii="Arial" w:hAnsi="Arial"/>
                <w:sz w:val="18"/>
              </w:rPr>
            </w:pPr>
            <w:r w:rsidRPr="00F167B9">
              <w:rPr>
                <w:rFonts w:ascii="Arial" w:hAnsi="Arial"/>
                <w:sz w:val="18"/>
              </w:rPr>
              <w:t xml:space="preserve">Defines the maximum number of CSI-RS resources for RRM and RS-SINR measurement across all measurement frequencies per slot. If UE supports any of </w:t>
            </w:r>
            <w:proofErr w:type="spellStart"/>
            <w:r w:rsidRPr="00F167B9">
              <w:rPr>
                <w:rFonts w:ascii="Arial" w:hAnsi="Arial"/>
                <w:i/>
                <w:sz w:val="18"/>
              </w:rPr>
              <w:t>csi</w:t>
            </w:r>
            <w:proofErr w:type="spellEnd"/>
            <w:r w:rsidRPr="00F167B9">
              <w:rPr>
                <w:rFonts w:ascii="Arial" w:hAnsi="Arial"/>
                <w:i/>
                <w:sz w:val="18"/>
              </w:rPr>
              <w:t>-RSRP-</w:t>
            </w:r>
            <w:proofErr w:type="spellStart"/>
            <w:r w:rsidRPr="00F167B9">
              <w:rPr>
                <w:rFonts w:ascii="Arial" w:hAnsi="Arial"/>
                <w:i/>
                <w:sz w:val="18"/>
              </w:rPr>
              <w:t>AndRSRQ</w:t>
            </w:r>
            <w:proofErr w:type="spellEnd"/>
            <w:r w:rsidRPr="00F167B9">
              <w:rPr>
                <w:rFonts w:ascii="Arial" w:hAnsi="Arial"/>
                <w:i/>
                <w:sz w:val="18"/>
              </w:rPr>
              <w:t>-</w:t>
            </w:r>
            <w:proofErr w:type="spellStart"/>
            <w:r w:rsidRPr="00F167B9">
              <w:rPr>
                <w:rFonts w:ascii="Arial" w:hAnsi="Arial"/>
                <w:i/>
                <w:sz w:val="18"/>
              </w:rPr>
              <w:t>MeasWithSSB</w:t>
            </w:r>
            <w:proofErr w:type="spellEnd"/>
            <w:r w:rsidRPr="00F167B9">
              <w:rPr>
                <w:rFonts w:ascii="Arial" w:hAnsi="Arial"/>
                <w:sz w:val="18"/>
              </w:rPr>
              <w:t xml:space="preserve">, </w:t>
            </w:r>
            <w:proofErr w:type="spellStart"/>
            <w:r w:rsidRPr="00F167B9">
              <w:rPr>
                <w:rFonts w:ascii="Arial" w:hAnsi="Arial"/>
                <w:i/>
                <w:sz w:val="18"/>
              </w:rPr>
              <w:t>csi</w:t>
            </w:r>
            <w:proofErr w:type="spellEnd"/>
            <w:r w:rsidRPr="00F167B9">
              <w:rPr>
                <w:rFonts w:ascii="Arial" w:hAnsi="Arial"/>
                <w:i/>
                <w:sz w:val="18"/>
              </w:rPr>
              <w:t>-RSRP-</w:t>
            </w:r>
            <w:proofErr w:type="spellStart"/>
            <w:r w:rsidRPr="00F167B9">
              <w:rPr>
                <w:rFonts w:ascii="Arial" w:hAnsi="Arial"/>
                <w:i/>
                <w:sz w:val="18"/>
              </w:rPr>
              <w:t>AndRSRQ</w:t>
            </w:r>
            <w:proofErr w:type="spellEnd"/>
            <w:r w:rsidRPr="00F167B9">
              <w:rPr>
                <w:rFonts w:ascii="Arial" w:hAnsi="Arial"/>
                <w:i/>
                <w:sz w:val="18"/>
              </w:rPr>
              <w:t>-</w:t>
            </w:r>
            <w:proofErr w:type="spellStart"/>
            <w:r w:rsidRPr="00F167B9">
              <w:rPr>
                <w:rFonts w:ascii="Arial" w:hAnsi="Arial"/>
                <w:i/>
                <w:sz w:val="18"/>
              </w:rPr>
              <w:t>MeasWithoutSSB</w:t>
            </w:r>
            <w:proofErr w:type="spellEnd"/>
            <w:r w:rsidRPr="00F167B9">
              <w:rPr>
                <w:rFonts w:ascii="Arial" w:hAnsi="Arial"/>
                <w:sz w:val="18"/>
              </w:rPr>
              <w:t xml:space="preserve">, and </w:t>
            </w:r>
            <w:proofErr w:type="spellStart"/>
            <w:r w:rsidRPr="00F167B9">
              <w:rPr>
                <w:rFonts w:ascii="Arial" w:hAnsi="Arial"/>
                <w:i/>
                <w:sz w:val="18"/>
              </w:rPr>
              <w:t>csi</w:t>
            </w:r>
            <w:proofErr w:type="spellEnd"/>
            <w:r w:rsidRPr="00F167B9">
              <w:rPr>
                <w:rFonts w:ascii="Arial" w:hAnsi="Arial"/>
                <w:i/>
                <w:sz w:val="18"/>
              </w:rPr>
              <w:t>-SINR-Meas</w:t>
            </w:r>
            <w:r w:rsidRPr="00F167B9">
              <w:rPr>
                <w:rFonts w:ascii="Arial" w:hAnsi="Arial"/>
                <w:sz w:val="18"/>
              </w:rPr>
              <w:t>, UE shall report this capability.</w:t>
            </w:r>
          </w:p>
          <w:p w14:paraId="2CF5AE98" w14:textId="77777777" w:rsidR="00A90247" w:rsidRPr="00F167B9" w:rsidRDefault="00A90247" w:rsidP="00A90247">
            <w:pPr>
              <w:keepNext/>
              <w:keepLines/>
              <w:spacing w:after="0"/>
              <w:rPr>
                <w:rFonts w:ascii="Arial" w:hAnsi="Arial"/>
                <w:sz w:val="18"/>
              </w:rPr>
            </w:pPr>
          </w:p>
          <w:p w14:paraId="6837C0CD" w14:textId="77777777" w:rsidR="00A90247" w:rsidRPr="00F167B9" w:rsidRDefault="00A90247" w:rsidP="00A90247">
            <w:pPr>
              <w:keepNext/>
              <w:keepLines/>
              <w:spacing w:after="0"/>
              <w:ind w:left="851" w:hanging="851"/>
              <w:rPr>
                <w:rFonts w:ascii="Arial" w:eastAsia="MS PGothic" w:hAnsi="Arial"/>
                <w:sz w:val="18"/>
              </w:rPr>
            </w:pPr>
            <w:r w:rsidRPr="00F167B9">
              <w:rPr>
                <w:rFonts w:ascii="Arial" w:eastAsia="MS PGothic" w:hAnsi="Arial"/>
                <w:sz w:val="18"/>
              </w:rPr>
              <w:t>NOTE:</w:t>
            </w:r>
            <w:r w:rsidRPr="00F167B9">
              <w:rPr>
                <w:rFonts w:ascii="Arial" w:eastAsia="MS PGothic" w:hAnsi="Arial"/>
                <w:sz w:val="18"/>
              </w:rPr>
              <w:tab/>
              <w:t xml:space="preserve">A slot is based on minimum SCS among all measurement frequencies configured for </w:t>
            </w:r>
            <w:r w:rsidRPr="00F167B9">
              <w:rPr>
                <w:rFonts w:ascii="Arial" w:hAnsi="Arial"/>
                <w:sz w:val="18"/>
              </w:rPr>
              <w:t>RRM and RS-SINR measurement</w:t>
            </w:r>
            <w:r w:rsidRPr="00F167B9">
              <w:rPr>
                <w:rFonts w:ascii="Arial" w:eastAsia="MS PGothic" w:hAnsi="Arial"/>
                <w:sz w:val="18"/>
              </w:rPr>
              <w:t>.</w:t>
            </w:r>
          </w:p>
        </w:tc>
        <w:tc>
          <w:tcPr>
            <w:tcW w:w="709" w:type="dxa"/>
          </w:tcPr>
          <w:p w14:paraId="3DEC728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32F2A120" w14:textId="77777777" w:rsidR="00A90247" w:rsidRPr="00F167B9" w:rsidRDefault="00A90247" w:rsidP="00A90247">
            <w:pPr>
              <w:keepNext/>
              <w:keepLines/>
              <w:spacing w:after="0"/>
              <w:jc w:val="center"/>
              <w:rPr>
                <w:rFonts w:ascii="Arial" w:hAnsi="Arial"/>
                <w:sz w:val="18"/>
              </w:rPr>
            </w:pPr>
            <w:r w:rsidRPr="00F167B9">
              <w:rPr>
                <w:rFonts w:ascii="Arial" w:hAnsi="Arial"/>
                <w:sz w:val="18"/>
              </w:rPr>
              <w:t>CY</w:t>
            </w:r>
          </w:p>
        </w:tc>
        <w:tc>
          <w:tcPr>
            <w:tcW w:w="712" w:type="dxa"/>
          </w:tcPr>
          <w:p w14:paraId="211C1AAC"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4E380E5A"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56021F7C" w14:textId="77777777" w:rsidTr="00C810AC">
        <w:trPr>
          <w:cantSplit/>
        </w:trPr>
        <w:tc>
          <w:tcPr>
            <w:tcW w:w="6807" w:type="dxa"/>
          </w:tcPr>
          <w:p w14:paraId="1BBB4AD7"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
                <w:bCs/>
                <w:i/>
                <w:iCs/>
                <w:sz w:val="18"/>
                <w:szCs w:val="18"/>
              </w:rPr>
              <w:lastRenderedPageBreak/>
              <w:t>maxNumberPerSlotCLI-SRS-RSRP-r16</w:t>
            </w:r>
          </w:p>
          <w:p w14:paraId="7B32D479" w14:textId="77777777" w:rsidR="00A90247" w:rsidRPr="00F167B9" w:rsidRDefault="00A90247" w:rsidP="00A90247">
            <w:pPr>
              <w:keepNext/>
              <w:keepLines/>
              <w:spacing w:after="0"/>
              <w:rPr>
                <w:rFonts w:ascii="Arial" w:hAnsi="Arial"/>
                <w:b/>
                <w:i/>
                <w:sz w:val="18"/>
              </w:rPr>
            </w:pPr>
            <w:r w:rsidRPr="00F167B9">
              <w:rPr>
                <w:rFonts w:ascii="Arial" w:hAnsi="Arial" w:cs="Arial"/>
                <w:bCs/>
                <w:iCs/>
                <w:sz w:val="18"/>
                <w:szCs w:val="18"/>
              </w:rPr>
              <w:t xml:space="preserve">Defines the maximum number of SRS-RSRP measurement resources per slot for SRS-RSRP measurement. </w:t>
            </w:r>
            <w:r w:rsidRPr="00F167B9">
              <w:rPr>
                <w:rFonts w:ascii="Arial" w:eastAsia="MS PGothic" w:hAnsi="Arial" w:cs="Arial"/>
                <w:sz w:val="18"/>
                <w:szCs w:val="18"/>
              </w:rPr>
              <w:t xml:space="preserve">If the UE supports </w:t>
            </w:r>
            <w:r w:rsidRPr="00F167B9">
              <w:rPr>
                <w:rFonts w:ascii="Arial" w:eastAsia="MS PGothic" w:hAnsi="Arial" w:cs="Arial"/>
                <w:i/>
                <w:iCs/>
                <w:sz w:val="18"/>
                <w:szCs w:val="18"/>
              </w:rPr>
              <w:t>cli-SRS-RSRP-Meas-r16</w:t>
            </w:r>
            <w:r w:rsidRPr="00F167B9">
              <w:rPr>
                <w:rFonts w:ascii="Arial" w:eastAsia="MS PGothic" w:hAnsi="Arial" w:cs="Arial"/>
                <w:sz w:val="18"/>
                <w:szCs w:val="18"/>
              </w:rPr>
              <w:t>, the UE shall report this capability.</w:t>
            </w:r>
          </w:p>
        </w:tc>
        <w:tc>
          <w:tcPr>
            <w:tcW w:w="709" w:type="dxa"/>
          </w:tcPr>
          <w:p w14:paraId="680E12E7"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7EF805F3"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CY</w:t>
            </w:r>
          </w:p>
        </w:tc>
        <w:tc>
          <w:tcPr>
            <w:tcW w:w="712" w:type="dxa"/>
          </w:tcPr>
          <w:p w14:paraId="0C0939E9"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TDD only</w:t>
            </w:r>
          </w:p>
        </w:tc>
        <w:tc>
          <w:tcPr>
            <w:tcW w:w="737" w:type="dxa"/>
          </w:tcPr>
          <w:p w14:paraId="58FF5238"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cs="Arial"/>
                <w:bCs/>
                <w:iCs/>
                <w:sz w:val="18"/>
                <w:szCs w:val="18"/>
              </w:rPr>
              <w:t>No</w:t>
            </w:r>
          </w:p>
        </w:tc>
      </w:tr>
      <w:tr w:rsidR="00A90247" w:rsidRPr="00F167B9" w14:paraId="572C6D58" w14:textId="77777777" w:rsidTr="00C810AC">
        <w:trPr>
          <w:cantSplit/>
        </w:trPr>
        <w:tc>
          <w:tcPr>
            <w:tcW w:w="6807" w:type="dxa"/>
          </w:tcPr>
          <w:p w14:paraId="2A7EBC87"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maxNumberResource</w:t>
            </w:r>
            <w:proofErr w:type="spellEnd"/>
            <w:r w:rsidRPr="00F167B9">
              <w:rPr>
                <w:rFonts w:ascii="Arial" w:hAnsi="Arial"/>
                <w:b/>
                <w:i/>
                <w:sz w:val="18"/>
              </w:rPr>
              <w:t>-CSI-RS-RLM</w:t>
            </w:r>
          </w:p>
          <w:p w14:paraId="5B1350C5" w14:textId="77777777" w:rsidR="00A90247" w:rsidRPr="00F167B9" w:rsidRDefault="00A90247" w:rsidP="00A90247">
            <w:pPr>
              <w:keepNext/>
              <w:keepLines/>
              <w:spacing w:after="0"/>
              <w:rPr>
                <w:rFonts w:ascii="Arial" w:hAnsi="Arial"/>
                <w:sz w:val="18"/>
              </w:rPr>
            </w:pPr>
            <w:r w:rsidRPr="00F167B9">
              <w:rPr>
                <w:rFonts w:ascii="Arial" w:hAnsi="Arial"/>
                <w:sz w:val="18"/>
              </w:rPr>
              <w:t xml:space="preserve">Defines the maximum number of CSI-RS resources within a slot per </w:t>
            </w:r>
            <w:proofErr w:type="spellStart"/>
            <w:r w:rsidRPr="00F167B9">
              <w:rPr>
                <w:rFonts w:ascii="Arial" w:hAnsi="Arial"/>
                <w:sz w:val="18"/>
              </w:rPr>
              <w:t>spCell</w:t>
            </w:r>
            <w:proofErr w:type="spellEnd"/>
            <w:r w:rsidRPr="00F167B9">
              <w:rPr>
                <w:rFonts w:ascii="Arial" w:hAnsi="Arial"/>
                <w:sz w:val="18"/>
              </w:rPr>
              <w:t xml:space="preserve"> for CSI-RS based RLM. If UE supports any of </w:t>
            </w:r>
            <w:proofErr w:type="spellStart"/>
            <w:r w:rsidRPr="00F167B9">
              <w:rPr>
                <w:rFonts w:ascii="Arial" w:hAnsi="Arial"/>
                <w:i/>
                <w:sz w:val="18"/>
              </w:rPr>
              <w:t>csi</w:t>
            </w:r>
            <w:proofErr w:type="spellEnd"/>
            <w:r w:rsidRPr="00F167B9">
              <w:rPr>
                <w:rFonts w:ascii="Arial" w:hAnsi="Arial"/>
                <w:i/>
                <w:sz w:val="18"/>
              </w:rPr>
              <w:t>-RS-RLM</w:t>
            </w:r>
            <w:r w:rsidRPr="00F167B9">
              <w:rPr>
                <w:rFonts w:ascii="Arial" w:hAnsi="Arial"/>
                <w:sz w:val="18"/>
              </w:rPr>
              <w:t xml:space="preserve"> and </w:t>
            </w:r>
            <w:proofErr w:type="spellStart"/>
            <w:r w:rsidRPr="00F167B9">
              <w:rPr>
                <w:rFonts w:ascii="Arial" w:hAnsi="Arial"/>
                <w:i/>
                <w:sz w:val="18"/>
              </w:rPr>
              <w:t>ssb</w:t>
            </w:r>
            <w:proofErr w:type="spellEnd"/>
            <w:r w:rsidRPr="00F167B9">
              <w:rPr>
                <w:rFonts w:ascii="Arial" w:hAnsi="Arial"/>
                <w:i/>
                <w:sz w:val="18"/>
              </w:rPr>
              <w:t>-</w:t>
            </w:r>
            <w:proofErr w:type="spellStart"/>
            <w:r w:rsidRPr="00F167B9">
              <w:rPr>
                <w:rFonts w:ascii="Arial" w:hAnsi="Arial"/>
                <w:i/>
                <w:sz w:val="18"/>
              </w:rPr>
              <w:t>AndCSI</w:t>
            </w:r>
            <w:proofErr w:type="spellEnd"/>
            <w:r w:rsidRPr="00F167B9">
              <w:rPr>
                <w:rFonts w:ascii="Arial" w:hAnsi="Arial"/>
                <w:i/>
                <w:sz w:val="18"/>
              </w:rPr>
              <w:t>-RS-RLM</w:t>
            </w:r>
            <w:r w:rsidRPr="00F167B9">
              <w:rPr>
                <w:rFonts w:ascii="Arial" w:hAnsi="Arial"/>
                <w:sz w:val="18"/>
              </w:rPr>
              <w:t>, UE shall report this capability.</w:t>
            </w:r>
          </w:p>
        </w:tc>
        <w:tc>
          <w:tcPr>
            <w:tcW w:w="709" w:type="dxa"/>
          </w:tcPr>
          <w:p w14:paraId="0F0E8B9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3C0D89D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CY</w:t>
            </w:r>
          </w:p>
        </w:tc>
        <w:tc>
          <w:tcPr>
            <w:tcW w:w="712" w:type="dxa"/>
          </w:tcPr>
          <w:p w14:paraId="6E6D546B"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734C74DE"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rsidDel="009C4F13" w14:paraId="4BCDC971" w14:textId="77777777" w:rsidTr="00C810AC">
        <w:trPr>
          <w:cantSplit/>
        </w:trPr>
        <w:tc>
          <w:tcPr>
            <w:tcW w:w="6807" w:type="dxa"/>
          </w:tcPr>
          <w:p w14:paraId="5E6BBD2E" w14:textId="77777777" w:rsidR="00A90247" w:rsidRPr="00F167B9" w:rsidRDefault="00A90247" w:rsidP="00A90247">
            <w:pPr>
              <w:keepNext/>
              <w:keepLines/>
              <w:spacing w:after="0"/>
              <w:rPr>
                <w:rFonts w:ascii="Arial" w:hAnsi="Arial"/>
                <w:b/>
                <w:i/>
                <w:sz w:val="18"/>
              </w:rPr>
            </w:pPr>
            <w:r w:rsidRPr="00F167B9">
              <w:rPr>
                <w:rFonts w:ascii="Arial" w:hAnsi="Arial"/>
                <w:b/>
                <w:i/>
                <w:sz w:val="18"/>
              </w:rPr>
              <w:t>ncsg-MeasGapNR-Patterns-r17</w:t>
            </w:r>
          </w:p>
          <w:p w14:paraId="66458359" w14:textId="77777777" w:rsidR="00A90247" w:rsidRPr="00F167B9" w:rsidRDefault="00A90247" w:rsidP="00A90247">
            <w:pPr>
              <w:keepNext/>
              <w:keepLines/>
              <w:spacing w:after="0"/>
              <w:rPr>
                <w:rFonts w:ascii="Arial" w:hAnsi="Arial"/>
                <w:bCs/>
                <w:iCs/>
                <w:sz w:val="18"/>
              </w:rPr>
            </w:pPr>
            <w:r w:rsidRPr="00F167B9">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3CCCDEB" w14:textId="77777777" w:rsidR="00A90247" w:rsidRPr="00F167B9" w:rsidRDefault="00A90247" w:rsidP="00A90247">
            <w:pPr>
              <w:keepNext/>
              <w:keepLines/>
              <w:spacing w:after="0"/>
              <w:rPr>
                <w:rFonts w:ascii="Arial" w:hAnsi="Arial"/>
                <w:bCs/>
                <w:iCs/>
                <w:sz w:val="18"/>
              </w:rPr>
            </w:pPr>
          </w:p>
          <w:p w14:paraId="33046905" w14:textId="77777777" w:rsidR="00A90247" w:rsidRPr="00F167B9" w:rsidDel="009C4F13" w:rsidRDefault="00A90247" w:rsidP="00A90247">
            <w:pPr>
              <w:keepNext/>
              <w:keepLines/>
              <w:spacing w:after="0"/>
              <w:rPr>
                <w:rFonts w:ascii="Arial" w:hAnsi="Arial"/>
                <w:b/>
                <w:i/>
                <w:sz w:val="18"/>
              </w:rPr>
            </w:pPr>
            <w:r w:rsidRPr="00F167B9">
              <w:rPr>
                <w:rFonts w:ascii="Arial" w:hAnsi="Arial"/>
                <w:bCs/>
                <w:iCs/>
                <w:sz w:val="18"/>
              </w:rPr>
              <w:t xml:space="preserve">NCSG patterns #2 and #3 are mandatory (i.e. the corresponding </w:t>
            </w:r>
            <w:proofErr w:type="gramStart"/>
            <w:r w:rsidRPr="00F167B9">
              <w:rPr>
                <w:rFonts w:ascii="Arial" w:hAnsi="Arial"/>
                <w:bCs/>
                <w:iCs/>
                <w:sz w:val="18"/>
              </w:rPr>
              <w:t>bits</w:t>
            </w:r>
            <w:proofErr w:type="gramEnd"/>
            <w:r w:rsidRPr="00F167B9">
              <w:rPr>
                <w:rFonts w:ascii="Arial" w:hAnsi="Arial"/>
                <w:bCs/>
                <w:iCs/>
                <w:sz w:val="18"/>
              </w:rPr>
              <w:t xml:space="preserve"> in the bitmap is set to 1) if the UE includes this field. NCSG patterns #17 and #18 are mandatory (i.e. the corresponding </w:t>
            </w:r>
            <w:proofErr w:type="gramStart"/>
            <w:r w:rsidRPr="00F167B9">
              <w:rPr>
                <w:rFonts w:ascii="Arial" w:hAnsi="Arial"/>
                <w:bCs/>
                <w:iCs/>
                <w:sz w:val="18"/>
              </w:rPr>
              <w:t>bits</w:t>
            </w:r>
            <w:proofErr w:type="gramEnd"/>
            <w:r w:rsidRPr="00F167B9">
              <w:rPr>
                <w:rFonts w:ascii="Arial" w:hAnsi="Arial"/>
                <w:bCs/>
                <w:iCs/>
                <w:sz w:val="18"/>
              </w:rPr>
              <w:t xml:space="preserve"> in the bitmap is set to 1) if UE includes this field and supports a FR2 band.</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4B3DA494"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16DFB1B6"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1EB154D5"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14102E52" w14:textId="77777777" w:rsidR="00A90247" w:rsidRPr="00F167B9" w:rsidDel="009C4F13"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rsidDel="009C4F13" w14:paraId="0356137F" w14:textId="77777777" w:rsidTr="00C810AC">
        <w:trPr>
          <w:cantSplit/>
        </w:trPr>
        <w:tc>
          <w:tcPr>
            <w:tcW w:w="6807" w:type="dxa"/>
          </w:tcPr>
          <w:p w14:paraId="30B5E319" w14:textId="77777777" w:rsidR="00A90247" w:rsidRPr="00F167B9" w:rsidRDefault="00A90247" w:rsidP="00A90247">
            <w:pPr>
              <w:keepNext/>
              <w:keepLines/>
              <w:spacing w:after="0"/>
              <w:rPr>
                <w:rFonts w:ascii="Arial" w:hAnsi="Arial"/>
                <w:b/>
                <w:i/>
                <w:sz w:val="18"/>
              </w:rPr>
            </w:pPr>
            <w:r w:rsidRPr="00F167B9">
              <w:rPr>
                <w:rFonts w:ascii="Arial" w:hAnsi="Arial"/>
                <w:b/>
                <w:i/>
                <w:sz w:val="18"/>
              </w:rPr>
              <w:t>ncsg-MeasGapPatterns-r17</w:t>
            </w:r>
          </w:p>
          <w:p w14:paraId="4CD5F0E6" w14:textId="77777777" w:rsidR="00A90247" w:rsidRPr="00F167B9" w:rsidRDefault="00A90247" w:rsidP="00A90247">
            <w:pPr>
              <w:keepNext/>
              <w:keepLines/>
              <w:spacing w:after="0"/>
              <w:rPr>
                <w:rFonts w:ascii="Arial" w:hAnsi="Arial"/>
                <w:bCs/>
                <w:iCs/>
                <w:sz w:val="18"/>
              </w:rPr>
            </w:pPr>
            <w:r w:rsidRPr="00F167B9">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68797F2" w14:textId="77777777" w:rsidR="00A90247" w:rsidRPr="00F167B9" w:rsidRDefault="00A90247" w:rsidP="00A90247">
            <w:pPr>
              <w:keepNext/>
              <w:keepLines/>
              <w:spacing w:after="0"/>
              <w:rPr>
                <w:rFonts w:ascii="Arial" w:hAnsi="Arial"/>
                <w:bCs/>
                <w:iCs/>
                <w:sz w:val="18"/>
              </w:rPr>
            </w:pPr>
          </w:p>
          <w:p w14:paraId="5ADD0A6F" w14:textId="77777777" w:rsidR="00A90247" w:rsidRPr="00F167B9" w:rsidDel="009C4F13" w:rsidRDefault="00A90247" w:rsidP="00A90247">
            <w:pPr>
              <w:keepNext/>
              <w:keepLines/>
              <w:spacing w:after="0"/>
              <w:rPr>
                <w:rFonts w:ascii="Arial" w:hAnsi="Arial"/>
                <w:b/>
                <w:i/>
                <w:sz w:val="18"/>
              </w:rPr>
            </w:pPr>
            <w:r w:rsidRPr="00F167B9">
              <w:rPr>
                <w:rFonts w:ascii="Arial" w:hAnsi="Arial"/>
                <w:bCs/>
                <w:iCs/>
                <w:sz w:val="18"/>
              </w:rPr>
              <w:t xml:space="preserve">NCSG patterns #0 and #1 are mandatory (i.e. the corresponding </w:t>
            </w:r>
            <w:proofErr w:type="gramStart"/>
            <w:r w:rsidRPr="00F167B9">
              <w:rPr>
                <w:rFonts w:ascii="Arial" w:hAnsi="Arial"/>
                <w:bCs/>
                <w:iCs/>
                <w:sz w:val="18"/>
              </w:rPr>
              <w:t>bits</w:t>
            </w:r>
            <w:proofErr w:type="gramEnd"/>
            <w:r w:rsidRPr="00F167B9">
              <w:rPr>
                <w:rFonts w:ascii="Arial" w:hAnsi="Arial"/>
                <w:bCs/>
                <w:iCs/>
                <w:sz w:val="18"/>
              </w:rPr>
              <w:t xml:space="preserve"> in the bitmap is set to 1) if the UE includes this field. NCSG patterns #13 and #14 are mandatory (i.e. the corresponding </w:t>
            </w:r>
            <w:proofErr w:type="gramStart"/>
            <w:r w:rsidRPr="00F167B9">
              <w:rPr>
                <w:rFonts w:ascii="Arial" w:hAnsi="Arial"/>
                <w:bCs/>
                <w:iCs/>
                <w:sz w:val="18"/>
              </w:rPr>
              <w:t>bits</w:t>
            </w:r>
            <w:proofErr w:type="gramEnd"/>
            <w:r w:rsidRPr="00F167B9">
              <w:rPr>
                <w:rFonts w:ascii="Arial" w:hAnsi="Arial"/>
                <w:bCs/>
                <w:iCs/>
                <w:sz w:val="18"/>
              </w:rPr>
              <w:t xml:space="preserve"> in the bitmap is set to 1) if UE supports </w:t>
            </w:r>
            <w:r w:rsidRPr="00F167B9">
              <w:rPr>
                <w:rFonts w:ascii="Arial" w:hAnsi="Arial"/>
                <w:bCs/>
                <w:i/>
                <w:sz w:val="18"/>
              </w:rPr>
              <w:t>ncsg-MeasGapPerFR-r17</w:t>
            </w:r>
            <w:r w:rsidRPr="00F167B9">
              <w:rPr>
                <w:rFonts w:ascii="Arial" w:hAnsi="Arial"/>
                <w:sz w:val="18"/>
              </w:rPr>
              <w:t xml:space="preserve"> </w:t>
            </w:r>
            <w:r w:rsidRPr="00F167B9">
              <w:rPr>
                <w:rFonts w:ascii="Arial" w:hAnsi="Arial"/>
                <w:bCs/>
                <w:iCs/>
                <w:sz w:val="18"/>
              </w:rPr>
              <w:t>or if the UE is NCSG capable and supports FR2 band in standalone mode.</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 xml:space="preserve"> and </w:t>
            </w:r>
            <w:r w:rsidRPr="00F167B9">
              <w:rPr>
                <w:rFonts w:ascii="Arial" w:hAnsi="Arial" w:cs="Arial"/>
                <w:bCs/>
                <w:i/>
                <w:sz w:val="18"/>
              </w:rPr>
              <w:t>eutra-NeedForGapNCSG-Reporting-r17</w:t>
            </w:r>
            <w:r w:rsidRPr="00F167B9">
              <w:rPr>
                <w:rFonts w:ascii="Arial" w:hAnsi="Arial" w:cs="Arial"/>
                <w:bCs/>
                <w:iCs/>
                <w:sz w:val="18"/>
              </w:rPr>
              <w:t>.</w:t>
            </w:r>
          </w:p>
        </w:tc>
        <w:tc>
          <w:tcPr>
            <w:tcW w:w="709" w:type="dxa"/>
          </w:tcPr>
          <w:p w14:paraId="6CE63743"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56E2F79B"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5C41CF4C"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63BA7637" w14:textId="77777777" w:rsidR="00A90247" w:rsidRPr="00F167B9" w:rsidDel="009C4F13"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rsidDel="009C4F13" w14:paraId="6D512182" w14:textId="77777777" w:rsidTr="00C810AC">
        <w:trPr>
          <w:cantSplit/>
        </w:trPr>
        <w:tc>
          <w:tcPr>
            <w:tcW w:w="6807" w:type="dxa"/>
          </w:tcPr>
          <w:p w14:paraId="183697C0" w14:textId="77777777" w:rsidR="00A90247" w:rsidRPr="00F167B9" w:rsidRDefault="00A90247" w:rsidP="00A90247">
            <w:pPr>
              <w:keepNext/>
              <w:keepLines/>
              <w:spacing w:after="0"/>
              <w:rPr>
                <w:rFonts w:ascii="Arial" w:hAnsi="Arial"/>
                <w:b/>
                <w:i/>
                <w:sz w:val="18"/>
              </w:rPr>
            </w:pPr>
            <w:r w:rsidRPr="00F167B9">
              <w:rPr>
                <w:rFonts w:ascii="Arial" w:hAnsi="Arial"/>
                <w:b/>
                <w:i/>
                <w:sz w:val="18"/>
              </w:rPr>
              <w:t>ncsg-MeasGapPerFR-r17</w:t>
            </w:r>
          </w:p>
          <w:p w14:paraId="01686577" w14:textId="77777777" w:rsidR="00A90247" w:rsidRPr="00F167B9" w:rsidDel="009C4F13" w:rsidRDefault="00A90247" w:rsidP="00A90247">
            <w:pPr>
              <w:keepNext/>
              <w:keepLines/>
              <w:spacing w:after="0"/>
              <w:rPr>
                <w:rFonts w:ascii="Arial" w:hAnsi="Arial"/>
                <w:b/>
                <w:i/>
                <w:sz w:val="18"/>
              </w:rPr>
            </w:pPr>
            <w:r w:rsidRPr="00F167B9">
              <w:rPr>
                <w:rFonts w:ascii="Arial" w:hAnsi="Arial"/>
                <w:bCs/>
                <w:iCs/>
                <w:sz w:val="18"/>
              </w:rPr>
              <w:t xml:space="preserve">Indicates whether the UE supports per-FR NCSG.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1D092900"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0376A345"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79624ADE"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4ADF2311" w14:textId="77777777" w:rsidR="00A90247" w:rsidRPr="00F167B9" w:rsidDel="009C4F13"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2804D7EF" w14:textId="77777777" w:rsidTr="00C810AC">
        <w:trPr>
          <w:cantSplit/>
        </w:trPr>
        <w:tc>
          <w:tcPr>
            <w:tcW w:w="6807" w:type="dxa"/>
          </w:tcPr>
          <w:p w14:paraId="5C7F6C5D" w14:textId="77777777" w:rsidR="00A90247" w:rsidRPr="00F167B9" w:rsidRDefault="00A90247" w:rsidP="00A90247">
            <w:pPr>
              <w:keepNext/>
              <w:keepLines/>
              <w:spacing w:after="0"/>
              <w:rPr>
                <w:rFonts w:ascii="Arial" w:hAnsi="Arial"/>
                <w:b/>
                <w:i/>
                <w:sz w:val="18"/>
              </w:rPr>
            </w:pPr>
            <w:r w:rsidRPr="00F167B9">
              <w:rPr>
                <w:rFonts w:ascii="Arial" w:hAnsi="Arial"/>
                <w:b/>
                <w:i/>
                <w:sz w:val="18"/>
              </w:rPr>
              <w:t>ncsg-SymbolLevelScheduleRestrictionInter-r17</w:t>
            </w:r>
          </w:p>
          <w:p w14:paraId="1F6D1A9B" w14:textId="77777777" w:rsidR="00A90247" w:rsidRPr="00F167B9" w:rsidRDefault="00A90247" w:rsidP="00A90247">
            <w:pPr>
              <w:keepNext/>
              <w:keepLines/>
              <w:spacing w:after="0"/>
              <w:rPr>
                <w:rFonts w:ascii="Arial" w:hAnsi="Arial"/>
                <w:bCs/>
                <w:iCs/>
                <w:sz w:val="18"/>
              </w:rPr>
            </w:pPr>
            <w:r w:rsidRPr="00F167B9">
              <w:rPr>
                <w:rFonts w:ascii="Arial" w:hAnsi="Arial"/>
                <w:bCs/>
                <w:iCs/>
                <w:sz w:val="18"/>
              </w:rPr>
              <w:t xml:space="preserve">Indicates whether the UE supports performing measurement with NCSG based on flag </w:t>
            </w:r>
            <w:r w:rsidRPr="00F167B9">
              <w:rPr>
                <w:rFonts w:ascii="Arial" w:hAnsi="Arial"/>
                <w:bCs/>
                <w:i/>
                <w:sz w:val="18"/>
              </w:rPr>
              <w:t>deriveSSB-IndexFromCell-inter</w:t>
            </w:r>
            <w:r w:rsidRPr="00F167B9">
              <w:rPr>
                <w:rFonts w:ascii="Arial" w:hAnsi="Arial"/>
                <w:bCs/>
                <w:iCs/>
                <w:sz w:val="18"/>
              </w:rPr>
              <w:t xml:space="preserve"> and meeting the following requirements that the scheduling restriction in FR2 serving cell during NCSG ML is on SSB symbol level.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37A27896"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6EF8E8E2"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5E0B1080"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6984D5A4"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FR2 only</w:t>
            </w:r>
          </w:p>
        </w:tc>
      </w:tr>
      <w:tr w:rsidR="00A90247" w:rsidRPr="00F167B9" w14:paraId="334EEA6B" w14:textId="77777777" w:rsidTr="00C810AC">
        <w:tc>
          <w:tcPr>
            <w:tcW w:w="6807" w:type="dxa"/>
          </w:tcPr>
          <w:p w14:paraId="5CDCC01E" w14:textId="77777777" w:rsidR="00A90247" w:rsidRPr="00F167B9" w:rsidRDefault="00A90247" w:rsidP="00A90247">
            <w:pPr>
              <w:keepNext/>
              <w:keepLines/>
              <w:spacing w:after="0"/>
              <w:rPr>
                <w:rFonts w:ascii="Arial" w:hAnsi="Arial"/>
                <w:b/>
                <w:i/>
                <w:sz w:val="18"/>
              </w:rPr>
            </w:pPr>
            <w:r w:rsidRPr="00F167B9">
              <w:rPr>
                <w:rFonts w:ascii="Arial" w:hAnsi="Arial"/>
                <w:b/>
                <w:i/>
                <w:sz w:val="18"/>
              </w:rPr>
              <w:lastRenderedPageBreak/>
              <w:t>nr-AutonomousGaps-r16</w:t>
            </w:r>
          </w:p>
          <w:p w14:paraId="1BC32601"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895A571"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0FF8B8EB"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53DAD32E"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0CE47450"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14:paraId="668047A4" w14:textId="77777777" w:rsidTr="00C810AC">
        <w:tc>
          <w:tcPr>
            <w:tcW w:w="6807" w:type="dxa"/>
          </w:tcPr>
          <w:p w14:paraId="7583DE0A" w14:textId="77777777" w:rsidR="00A90247" w:rsidRPr="00F167B9" w:rsidRDefault="00A90247" w:rsidP="00A90247">
            <w:pPr>
              <w:keepNext/>
              <w:keepLines/>
              <w:spacing w:after="0"/>
              <w:rPr>
                <w:rFonts w:ascii="Arial" w:hAnsi="Arial"/>
                <w:b/>
                <w:i/>
                <w:sz w:val="18"/>
              </w:rPr>
            </w:pPr>
            <w:r w:rsidRPr="00F167B9">
              <w:rPr>
                <w:rFonts w:ascii="Arial" w:hAnsi="Arial"/>
                <w:b/>
                <w:i/>
                <w:sz w:val="18"/>
              </w:rPr>
              <w:t>nr-AutonomousGaps-ENDC-r16</w:t>
            </w:r>
          </w:p>
          <w:p w14:paraId="5EEA174C"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167B9">
              <w:rPr>
                <w:rFonts w:ascii="Arial" w:eastAsia="MS PGothic" w:hAnsi="Arial" w:cs="Arial"/>
                <w:sz w:val="18"/>
                <w:szCs w:val="18"/>
              </w:rPr>
              <w:t xml:space="preserve"> 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558CAD9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10EBE0FC"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4422CB5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05DF6708"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14:paraId="209E4885" w14:textId="77777777" w:rsidTr="00C810AC">
        <w:tc>
          <w:tcPr>
            <w:tcW w:w="6807" w:type="dxa"/>
          </w:tcPr>
          <w:p w14:paraId="62493F16" w14:textId="77777777" w:rsidR="00A90247" w:rsidRPr="00F167B9" w:rsidRDefault="00A90247" w:rsidP="00A90247">
            <w:pPr>
              <w:keepNext/>
              <w:keepLines/>
              <w:spacing w:after="0"/>
              <w:rPr>
                <w:rFonts w:ascii="Arial" w:hAnsi="Arial"/>
                <w:b/>
                <w:i/>
                <w:sz w:val="18"/>
              </w:rPr>
            </w:pPr>
            <w:r w:rsidRPr="00F167B9">
              <w:rPr>
                <w:rFonts w:ascii="Arial" w:hAnsi="Arial"/>
                <w:b/>
                <w:i/>
                <w:sz w:val="18"/>
              </w:rPr>
              <w:t>nr-AutonomousGaps-NEDC-r16</w:t>
            </w:r>
          </w:p>
          <w:p w14:paraId="2F060709"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1548A82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1F67CFBD"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6C994AE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4FDB06BC"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14:paraId="50162402" w14:textId="77777777" w:rsidTr="00C810AC">
        <w:tc>
          <w:tcPr>
            <w:tcW w:w="6807" w:type="dxa"/>
          </w:tcPr>
          <w:p w14:paraId="7350D135" w14:textId="77777777" w:rsidR="00A90247" w:rsidRPr="00F167B9" w:rsidRDefault="00A90247" w:rsidP="00A90247">
            <w:pPr>
              <w:keepNext/>
              <w:keepLines/>
              <w:spacing w:after="0"/>
              <w:rPr>
                <w:rFonts w:ascii="Arial" w:hAnsi="Arial"/>
                <w:b/>
                <w:i/>
                <w:sz w:val="18"/>
              </w:rPr>
            </w:pPr>
            <w:r w:rsidRPr="00F167B9">
              <w:rPr>
                <w:rFonts w:ascii="Arial" w:hAnsi="Arial"/>
                <w:b/>
                <w:i/>
                <w:sz w:val="18"/>
              </w:rPr>
              <w:t>nr-AutonomousGaps-NRDC-r16</w:t>
            </w:r>
          </w:p>
          <w:p w14:paraId="7E76D59C"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FEDCF83"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513EA89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6BD64DB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177073C6"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14:paraId="4592F5F8" w14:textId="77777777" w:rsidTr="00C810AC">
        <w:trPr>
          <w:cantSplit/>
        </w:trPr>
        <w:tc>
          <w:tcPr>
            <w:tcW w:w="6807" w:type="dxa"/>
          </w:tcPr>
          <w:p w14:paraId="7C703997" w14:textId="77777777" w:rsidR="00A90247" w:rsidRPr="00F167B9" w:rsidRDefault="00A90247" w:rsidP="00A90247">
            <w:pPr>
              <w:keepNext/>
              <w:keepLines/>
              <w:spacing w:after="0"/>
              <w:rPr>
                <w:rFonts w:ascii="Arial" w:hAnsi="Arial"/>
                <w:b/>
                <w:i/>
                <w:sz w:val="18"/>
              </w:rPr>
            </w:pPr>
            <w:r w:rsidRPr="00F167B9">
              <w:rPr>
                <w:rFonts w:ascii="Arial" w:hAnsi="Arial"/>
                <w:b/>
                <w:i/>
                <w:sz w:val="18"/>
              </w:rPr>
              <w:t>nr-CGI-Reporting</w:t>
            </w:r>
          </w:p>
          <w:p w14:paraId="785E4007" w14:textId="77777777" w:rsidR="00A90247" w:rsidRPr="00F167B9" w:rsidRDefault="00A90247" w:rsidP="00A90247">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xml:space="preserve">. It is optional for </w:t>
            </w:r>
            <w:proofErr w:type="spellStart"/>
            <w:r w:rsidRPr="00F167B9">
              <w:rPr>
                <w:rFonts w:ascii="Arial" w:hAnsi="Arial"/>
                <w:sz w:val="18"/>
              </w:rPr>
              <w:t>RedCap</w:t>
            </w:r>
            <w:proofErr w:type="spellEnd"/>
            <w:r w:rsidRPr="00F167B9">
              <w:rPr>
                <w:rFonts w:ascii="Arial" w:hAnsi="Arial"/>
                <w:sz w:val="18"/>
              </w:rPr>
              <w:t xml:space="preserve"> UEs.</w:t>
            </w:r>
          </w:p>
        </w:tc>
        <w:tc>
          <w:tcPr>
            <w:tcW w:w="709" w:type="dxa"/>
          </w:tcPr>
          <w:p w14:paraId="52CB353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58C575BE"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2A42D00B"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6033FD8D"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0F004358" w14:textId="77777777" w:rsidTr="00C810AC">
        <w:trPr>
          <w:cantSplit/>
        </w:trPr>
        <w:tc>
          <w:tcPr>
            <w:tcW w:w="6807" w:type="dxa"/>
          </w:tcPr>
          <w:p w14:paraId="31F30C94" w14:textId="77777777" w:rsidR="00A90247" w:rsidRPr="00F167B9" w:rsidRDefault="00A90247" w:rsidP="00A90247">
            <w:pPr>
              <w:keepNext/>
              <w:keepLines/>
              <w:spacing w:after="0"/>
              <w:rPr>
                <w:rFonts w:ascii="Arial" w:hAnsi="Arial"/>
                <w:b/>
                <w:i/>
                <w:sz w:val="18"/>
              </w:rPr>
            </w:pPr>
            <w:r w:rsidRPr="00F167B9">
              <w:rPr>
                <w:rFonts w:ascii="Arial" w:hAnsi="Arial"/>
                <w:b/>
                <w:i/>
                <w:sz w:val="18"/>
              </w:rPr>
              <w:t>nr-CGI-Reporting-ENDC</w:t>
            </w:r>
          </w:p>
          <w:p w14:paraId="5436494E" w14:textId="77777777" w:rsidR="00A90247" w:rsidRPr="00F167B9" w:rsidRDefault="00A90247" w:rsidP="00A90247">
            <w:pPr>
              <w:keepNext/>
              <w:keepLines/>
              <w:spacing w:after="0"/>
              <w:rPr>
                <w:rFonts w:ascii="Arial" w:hAnsi="Arial"/>
                <w:b/>
                <w:i/>
                <w:sz w:val="18"/>
              </w:rPr>
            </w:pPr>
            <w:r w:rsidRPr="00F167B9">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1A71060"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412C00F3"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502D4E7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7527B2B8"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360840F5" w14:textId="77777777" w:rsidTr="00C810AC">
        <w:trPr>
          <w:cantSplit/>
        </w:trPr>
        <w:tc>
          <w:tcPr>
            <w:tcW w:w="6807" w:type="dxa"/>
          </w:tcPr>
          <w:p w14:paraId="18243C3F"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lastRenderedPageBreak/>
              <w:t>reportAddNeighMeasForPeriodic-r16</w:t>
            </w:r>
          </w:p>
          <w:p w14:paraId="4127F5FB" w14:textId="77777777" w:rsidR="00A90247" w:rsidRPr="00F167B9" w:rsidRDefault="00A90247" w:rsidP="00A90247">
            <w:pPr>
              <w:keepNext/>
              <w:keepLines/>
              <w:spacing w:after="0"/>
              <w:rPr>
                <w:rFonts w:ascii="Arial" w:hAnsi="Arial"/>
                <w:sz w:val="18"/>
              </w:rPr>
            </w:pPr>
            <w:r w:rsidRPr="00F167B9">
              <w:rPr>
                <w:rFonts w:ascii="Arial" w:hAnsi="Arial" w:cs="Arial"/>
                <w:sz w:val="18"/>
                <w:szCs w:val="18"/>
              </w:rPr>
              <w:t>Defines whether the UE supports periodic reporting of best neighbour cells per serving frequency, as defined in TS 38.331 [9].</w:t>
            </w:r>
            <w:r w:rsidRPr="00F167B9">
              <w:rPr>
                <w:rFonts w:ascii="Arial" w:hAnsi="Arial"/>
                <w:sz w:val="18"/>
              </w:rPr>
              <w:t xml:space="preserve"> It is optional for </w:t>
            </w:r>
            <w:proofErr w:type="spellStart"/>
            <w:r w:rsidRPr="00F167B9">
              <w:rPr>
                <w:rFonts w:ascii="Arial" w:hAnsi="Arial"/>
                <w:sz w:val="18"/>
              </w:rPr>
              <w:t>RedCap</w:t>
            </w:r>
            <w:proofErr w:type="spellEnd"/>
            <w:r w:rsidRPr="00F167B9">
              <w:rPr>
                <w:rFonts w:ascii="Arial" w:hAnsi="Arial"/>
                <w:sz w:val="18"/>
              </w:rPr>
              <w:t xml:space="preserve"> UEs.</w:t>
            </w:r>
          </w:p>
        </w:tc>
        <w:tc>
          <w:tcPr>
            <w:tcW w:w="709" w:type="dxa"/>
          </w:tcPr>
          <w:p w14:paraId="351487C2"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6FA8F4B1"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3FC014A0"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46E40E60"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072258A5" w14:textId="77777777" w:rsidTr="00C810AC">
        <w:trPr>
          <w:cantSplit/>
        </w:trPr>
        <w:tc>
          <w:tcPr>
            <w:tcW w:w="6807" w:type="dxa"/>
          </w:tcPr>
          <w:p w14:paraId="75B0C6CD"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t>nr-CGI-Reporting-NEDC</w:t>
            </w:r>
          </w:p>
          <w:p w14:paraId="19C79179" w14:textId="77777777" w:rsidR="00A90247" w:rsidRPr="00F167B9" w:rsidRDefault="00A90247" w:rsidP="00A90247">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824911F"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4DE014A6"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2884FB99"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10B4E783"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6F1A3C93" w14:textId="77777777" w:rsidTr="00C810AC">
        <w:trPr>
          <w:cantSplit/>
        </w:trPr>
        <w:tc>
          <w:tcPr>
            <w:tcW w:w="6807" w:type="dxa"/>
          </w:tcPr>
          <w:p w14:paraId="4BAF736E" w14:textId="77777777" w:rsidR="00A90247" w:rsidRPr="00F167B9" w:rsidRDefault="00A90247" w:rsidP="00A90247">
            <w:pPr>
              <w:keepNext/>
              <w:keepLines/>
              <w:spacing w:after="0"/>
              <w:rPr>
                <w:rFonts w:ascii="Arial" w:hAnsi="Arial"/>
                <w:b/>
                <w:i/>
                <w:sz w:val="18"/>
              </w:rPr>
            </w:pPr>
            <w:r w:rsidRPr="00F167B9">
              <w:rPr>
                <w:rFonts w:ascii="Arial" w:hAnsi="Arial"/>
                <w:b/>
                <w:i/>
                <w:sz w:val="18"/>
              </w:rPr>
              <w:t>nr-CGI-Reporting-NPN-r16</w:t>
            </w:r>
          </w:p>
          <w:p w14:paraId="24EC135C"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F167B9">
              <w:rPr>
                <w:rFonts w:ascii="Arial" w:hAnsi="Arial"/>
                <w:sz w:val="18"/>
              </w:rPr>
              <w:t>RedCap</w:t>
            </w:r>
            <w:proofErr w:type="spellEnd"/>
            <w:r w:rsidRPr="00F167B9">
              <w:rPr>
                <w:rFonts w:ascii="Arial" w:hAnsi="Arial"/>
                <w:sz w:val="18"/>
              </w:rPr>
              <w:t xml:space="preserve"> UEs.</w:t>
            </w:r>
          </w:p>
        </w:tc>
        <w:tc>
          <w:tcPr>
            <w:tcW w:w="709" w:type="dxa"/>
          </w:tcPr>
          <w:p w14:paraId="0FAF8671" w14:textId="77777777" w:rsidR="00A90247" w:rsidRPr="00F167B9" w:rsidRDefault="00A90247" w:rsidP="00A90247">
            <w:pPr>
              <w:keepNext/>
              <w:keepLines/>
              <w:spacing w:after="0"/>
              <w:jc w:val="center"/>
              <w:rPr>
                <w:rFonts w:ascii="Arial" w:hAnsi="Arial"/>
                <w:sz w:val="18"/>
              </w:rPr>
            </w:pPr>
            <w:r w:rsidRPr="00F167B9">
              <w:rPr>
                <w:rFonts w:ascii="Arial" w:hAnsi="Arial"/>
                <w:sz w:val="18"/>
                <w:lang w:eastAsia="zh-CN"/>
              </w:rPr>
              <w:t>UE</w:t>
            </w:r>
          </w:p>
        </w:tc>
        <w:tc>
          <w:tcPr>
            <w:tcW w:w="564" w:type="dxa"/>
          </w:tcPr>
          <w:p w14:paraId="5BC5649B" w14:textId="77777777" w:rsidR="00A90247" w:rsidRPr="00F167B9" w:rsidRDefault="00A90247" w:rsidP="00A90247">
            <w:pPr>
              <w:keepNext/>
              <w:keepLines/>
              <w:spacing w:after="0"/>
              <w:jc w:val="center"/>
              <w:rPr>
                <w:rFonts w:ascii="Arial" w:hAnsi="Arial"/>
                <w:sz w:val="18"/>
              </w:rPr>
            </w:pPr>
            <w:r w:rsidRPr="00F167B9">
              <w:rPr>
                <w:rFonts w:ascii="Arial" w:hAnsi="Arial"/>
                <w:sz w:val="18"/>
                <w:lang w:eastAsia="zh-CN"/>
              </w:rPr>
              <w:t>CY</w:t>
            </w:r>
          </w:p>
        </w:tc>
        <w:tc>
          <w:tcPr>
            <w:tcW w:w="712" w:type="dxa"/>
          </w:tcPr>
          <w:p w14:paraId="3EB17A0E" w14:textId="77777777" w:rsidR="00A90247" w:rsidRPr="00F167B9" w:rsidRDefault="00A90247" w:rsidP="00A90247">
            <w:pPr>
              <w:keepNext/>
              <w:keepLines/>
              <w:spacing w:after="0"/>
              <w:jc w:val="center"/>
              <w:rPr>
                <w:rFonts w:ascii="Arial" w:hAnsi="Arial"/>
                <w:sz w:val="18"/>
              </w:rPr>
            </w:pPr>
            <w:r w:rsidRPr="00F167B9">
              <w:rPr>
                <w:rFonts w:ascii="Arial" w:hAnsi="Arial"/>
                <w:sz w:val="18"/>
                <w:lang w:eastAsia="zh-CN"/>
              </w:rPr>
              <w:t>No</w:t>
            </w:r>
          </w:p>
        </w:tc>
        <w:tc>
          <w:tcPr>
            <w:tcW w:w="737" w:type="dxa"/>
          </w:tcPr>
          <w:p w14:paraId="39A44C91" w14:textId="77777777" w:rsidR="00A90247" w:rsidRPr="00F167B9" w:rsidRDefault="00A90247" w:rsidP="00A90247">
            <w:pPr>
              <w:keepNext/>
              <w:keepLines/>
              <w:spacing w:after="0"/>
              <w:jc w:val="center"/>
              <w:rPr>
                <w:rFonts w:ascii="Arial" w:eastAsia="MS Mincho" w:hAnsi="Arial"/>
                <w:sz w:val="18"/>
              </w:rPr>
            </w:pPr>
            <w:r w:rsidRPr="00F167B9">
              <w:rPr>
                <w:rFonts w:ascii="Arial" w:hAnsi="Arial"/>
                <w:sz w:val="18"/>
                <w:lang w:eastAsia="zh-CN"/>
              </w:rPr>
              <w:t>No</w:t>
            </w:r>
          </w:p>
        </w:tc>
      </w:tr>
      <w:tr w:rsidR="00A90247" w:rsidRPr="00F167B9" w14:paraId="6F50E7D5" w14:textId="77777777" w:rsidTr="00C810AC">
        <w:trPr>
          <w:cantSplit/>
        </w:trPr>
        <w:tc>
          <w:tcPr>
            <w:tcW w:w="6807" w:type="dxa"/>
          </w:tcPr>
          <w:p w14:paraId="5C92D4CD"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t>nr-CGI-Reporting-NRDC</w:t>
            </w:r>
          </w:p>
          <w:p w14:paraId="07FAB0FD" w14:textId="77777777" w:rsidR="00A90247" w:rsidRPr="00F167B9" w:rsidRDefault="00A90247" w:rsidP="00A90247">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7649EB2" w14:textId="77777777" w:rsidR="00A90247" w:rsidRPr="00F167B9" w:rsidRDefault="00A90247" w:rsidP="00A90247">
            <w:pPr>
              <w:keepNext/>
              <w:keepLines/>
              <w:spacing w:after="0"/>
              <w:jc w:val="center"/>
              <w:rPr>
                <w:rFonts w:ascii="Arial" w:hAnsi="Arial"/>
                <w:sz w:val="18"/>
                <w:lang w:eastAsia="zh-CN"/>
              </w:rPr>
            </w:pPr>
            <w:r w:rsidRPr="00F167B9">
              <w:rPr>
                <w:rFonts w:ascii="Arial" w:hAnsi="Arial"/>
                <w:sz w:val="18"/>
              </w:rPr>
              <w:t>UE</w:t>
            </w:r>
          </w:p>
        </w:tc>
        <w:tc>
          <w:tcPr>
            <w:tcW w:w="564" w:type="dxa"/>
          </w:tcPr>
          <w:p w14:paraId="2A28E2C4" w14:textId="77777777" w:rsidR="00A90247" w:rsidRPr="00F167B9" w:rsidRDefault="00A90247" w:rsidP="00A90247">
            <w:pPr>
              <w:keepNext/>
              <w:keepLines/>
              <w:spacing w:after="0"/>
              <w:jc w:val="center"/>
              <w:rPr>
                <w:rFonts w:ascii="Arial" w:hAnsi="Arial"/>
                <w:sz w:val="18"/>
                <w:lang w:eastAsia="zh-CN"/>
              </w:rPr>
            </w:pPr>
            <w:r w:rsidRPr="00F167B9">
              <w:rPr>
                <w:rFonts w:ascii="Arial" w:hAnsi="Arial"/>
                <w:sz w:val="18"/>
              </w:rPr>
              <w:t>Yes</w:t>
            </w:r>
          </w:p>
        </w:tc>
        <w:tc>
          <w:tcPr>
            <w:tcW w:w="712" w:type="dxa"/>
          </w:tcPr>
          <w:p w14:paraId="7D903358" w14:textId="77777777" w:rsidR="00A90247" w:rsidRPr="00F167B9" w:rsidRDefault="00A90247" w:rsidP="00A90247">
            <w:pPr>
              <w:keepNext/>
              <w:keepLines/>
              <w:spacing w:after="0"/>
              <w:jc w:val="center"/>
              <w:rPr>
                <w:rFonts w:ascii="Arial" w:hAnsi="Arial"/>
                <w:sz w:val="18"/>
                <w:lang w:eastAsia="zh-CN"/>
              </w:rPr>
            </w:pPr>
            <w:r w:rsidRPr="00F167B9">
              <w:rPr>
                <w:rFonts w:ascii="Arial" w:hAnsi="Arial"/>
                <w:sz w:val="18"/>
              </w:rPr>
              <w:t>No</w:t>
            </w:r>
          </w:p>
        </w:tc>
        <w:tc>
          <w:tcPr>
            <w:tcW w:w="737" w:type="dxa"/>
          </w:tcPr>
          <w:p w14:paraId="200EB560" w14:textId="77777777" w:rsidR="00A90247" w:rsidRPr="00F167B9" w:rsidRDefault="00A90247" w:rsidP="00A90247">
            <w:pPr>
              <w:keepNext/>
              <w:keepLines/>
              <w:spacing w:after="0"/>
              <w:jc w:val="center"/>
              <w:rPr>
                <w:rFonts w:ascii="Arial" w:hAnsi="Arial"/>
                <w:sz w:val="18"/>
                <w:lang w:eastAsia="zh-CN"/>
              </w:rPr>
            </w:pPr>
            <w:r w:rsidRPr="00F167B9">
              <w:rPr>
                <w:rFonts w:ascii="Arial" w:eastAsia="MS Mincho" w:hAnsi="Arial"/>
                <w:sz w:val="18"/>
              </w:rPr>
              <w:t>No</w:t>
            </w:r>
          </w:p>
        </w:tc>
      </w:tr>
      <w:tr w:rsidR="00A90247" w:rsidRPr="00F167B9" w14:paraId="174BBEB0" w14:textId="77777777" w:rsidTr="00C810AC">
        <w:trPr>
          <w:cantSplit/>
        </w:trPr>
        <w:tc>
          <w:tcPr>
            <w:tcW w:w="6807" w:type="dxa"/>
          </w:tcPr>
          <w:p w14:paraId="0DDACCEB" w14:textId="77777777" w:rsidR="00A90247" w:rsidRPr="00F167B9" w:rsidRDefault="00A90247" w:rsidP="00A90247">
            <w:pPr>
              <w:keepNext/>
              <w:keepLines/>
              <w:spacing w:after="0"/>
              <w:rPr>
                <w:rFonts w:ascii="Arial" w:hAnsi="Arial" w:cs="Arial"/>
                <w:b/>
                <w:i/>
                <w:sz w:val="18"/>
              </w:rPr>
            </w:pPr>
            <w:r w:rsidRPr="00F167B9">
              <w:rPr>
                <w:rFonts w:ascii="Arial" w:hAnsi="Arial" w:cs="Arial"/>
                <w:b/>
                <w:i/>
                <w:sz w:val="18"/>
              </w:rPr>
              <w:t>nr-NeedForGapNCSG-Reporting-r17</w:t>
            </w:r>
          </w:p>
          <w:p w14:paraId="1DF414A3" w14:textId="77777777" w:rsidR="00A90247" w:rsidRPr="00F167B9" w:rsidRDefault="00A90247" w:rsidP="00A90247">
            <w:pPr>
              <w:keepNext/>
              <w:keepLines/>
              <w:spacing w:after="0"/>
              <w:rPr>
                <w:rFonts w:ascii="Arial" w:hAnsi="Arial"/>
                <w:b/>
                <w:bCs/>
                <w:i/>
                <w:iCs/>
                <w:sz w:val="18"/>
              </w:rPr>
            </w:pPr>
            <w:r w:rsidRPr="00F167B9">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7C86CB5" w14:textId="77777777" w:rsidR="00A90247" w:rsidRPr="00F167B9" w:rsidRDefault="00A90247" w:rsidP="00A90247">
            <w:pPr>
              <w:keepNext/>
              <w:keepLines/>
              <w:spacing w:after="0"/>
              <w:jc w:val="center"/>
              <w:rPr>
                <w:rFonts w:ascii="Arial" w:hAnsi="Arial"/>
                <w:sz w:val="18"/>
              </w:rPr>
            </w:pPr>
            <w:r w:rsidRPr="00F167B9">
              <w:rPr>
                <w:rFonts w:ascii="Arial" w:hAnsi="Arial" w:cs="Arial"/>
                <w:sz w:val="18"/>
              </w:rPr>
              <w:t>UE</w:t>
            </w:r>
          </w:p>
        </w:tc>
        <w:tc>
          <w:tcPr>
            <w:tcW w:w="564" w:type="dxa"/>
          </w:tcPr>
          <w:p w14:paraId="1EFF3E23" w14:textId="77777777" w:rsidR="00A90247" w:rsidRPr="00F167B9" w:rsidRDefault="00A90247" w:rsidP="00A90247">
            <w:pPr>
              <w:keepNext/>
              <w:keepLines/>
              <w:spacing w:after="0"/>
              <w:jc w:val="center"/>
              <w:rPr>
                <w:rFonts w:ascii="Arial" w:hAnsi="Arial"/>
                <w:sz w:val="18"/>
              </w:rPr>
            </w:pPr>
            <w:r w:rsidRPr="00F167B9">
              <w:rPr>
                <w:rFonts w:ascii="Arial" w:hAnsi="Arial" w:cs="Arial"/>
                <w:sz w:val="18"/>
              </w:rPr>
              <w:t>No</w:t>
            </w:r>
          </w:p>
        </w:tc>
        <w:tc>
          <w:tcPr>
            <w:tcW w:w="712" w:type="dxa"/>
          </w:tcPr>
          <w:p w14:paraId="40FF8B26" w14:textId="77777777" w:rsidR="00A90247" w:rsidRPr="00F167B9" w:rsidRDefault="00A90247" w:rsidP="00A90247">
            <w:pPr>
              <w:keepNext/>
              <w:keepLines/>
              <w:spacing w:after="0"/>
              <w:jc w:val="center"/>
              <w:rPr>
                <w:rFonts w:ascii="Arial" w:hAnsi="Arial"/>
                <w:sz w:val="18"/>
              </w:rPr>
            </w:pPr>
            <w:r w:rsidRPr="00F167B9">
              <w:rPr>
                <w:rFonts w:ascii="Arial" w:hAnsi="Arial" w:cs="Arial"/>
                <w:sz w:val="18"/>
              </w:rPr>
              <w:t>No</w:t>
            </w:r>
          </w:p>
        </w:tc>
        <w:tc>
          <w:tcPr>
            <w:tcW w:w="737" w:type="dxa"/>
          </w:tcPr>
          <w:p w14:paraId="268A00C1"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cs="Arial"/>
                <w:sz w:val="18"/>
              </w:rPr>
              <w:t>No</w:t>
            </w:r>
          </w:p>
        </w:tc>
      </w:tr>
      <w:tr w:rsidR="00A90247" w:rsidRPr="00F167B9" w14:paraId="424D30E1" w14:textId="77777777" w:rsidTr="00C810AC">
        <w:trPr>
          <w:cantSplit/>
        </w:trPr>
        <w:tc>
          <w:tcPr>
            <w:tcW w:w="6807" w:type="dxa"/>
          </w:tcPr>
          <w:p w14:paraId="4FDF1FDB" w14:textId="77777777" w:rsidR="00A90247" w:rsidRPr="00F167B9" w:rsidRDefault="00A90247" w:rsidP="00A90247">
            <w:pPr>
              <w:keepNext/>
              <w:keepLines/>
              <w:spacing w:after="0"/>
              <w:rPr>
                <w:rFonts w:ascii="Arial" w:hAnsi="Arial"/>
                <w:b/>
                <w:i/>
                <w:sz w:val="18"/>
              </w:rPr>
            </w:pPr>
            <w:r w:rsidRPr="00F167B9">
              <w:rPr>
                <w:rFonts w:ascii="Arial" w:hAnsi="Arial"/>
                <w:b/>
                <w:i/>
                <w:sz w:val="18"/>
              </w:rPr>
              <w:t>nr-NeedForGap-Reporting-r16</w:t>
            </w:r>
          </w:p>
          <w:p w14:paraId="3DD5FE0F" w14:textId="77777777" w:rsidR="00A90247" w:rsidRPr="00F167B9" w:rsidRDefault="00A90247" w:rsidP="00A90247">
            <w:pPr>
              <w:keepNext/>
              <w:keepLines/>
              <w:spacing w:after="0"/>
              <w:rPr>
                <w:rFonts w:ascii="Arial" w:hAnsi="Arial"/>
                <w:b/>
                <w:i/>
                <w:sz w:val="18"/>
              </w:rPr>
            </w:pPr>
            <w:r w:rsidRPr="00F167B9">
              <w:rPr>
                <w:rFonts w:ascii="Arial" w:hAnsi="Arial"/>
                <w:sz w:val="18"/>
              </w:rPr>
              <w:t>Indicates whether the UE supports reporting the measurement gap requirement information for NR target in the UE response to a network configuration RRC message.</w:t>
            </w:r>
          </w:p>
        </w:tc>
        <w:tc>
          <w:tcPr>
            <w:tcW w:w="709" w:type="dxa"/>
          </w:tcPr>
          <w:p w14:paraId="558055B2"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37647C1C"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24FA0DF9"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27F6CE18"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3F7C2056" w14:textId="77777777" w:rsidTr="00C810AC">
        <w:trPr>
          <w:cantSplit/>
        </w:trPr>
        <w:tc>
          <w:tcPr>
            <w:tcW w:w="6807" w:type="dxa"/>
          </w:tcPr>
          <w:p w14:paraId="2659107D" w14:textId="77777777" w:rsidR="00A90247" w:rsidRPr="00F167B9" w:rsidRDefault="00A90247" w:rsidP="00A90247">
            <w:pPr>
              <w:keepNext/>
              <w:keepLines/>
              <w:spacing w:after="0"/>
              <w:rPr>
                <w:rFonts w:ascii="Arial" w:hAnsi="Arial"/>
                <w:b/>
                <w:i/>
                <w:sz w:val="18"/>
              </w:rPr>
            </w:pPr>
            <w:r w:rsidRPr="00F167B9">
              <w:rPr>
                <w:rFonts w:ascii="Arial" w:hAnsi="Arial"/>
                <w:b/>
                <w:i/>
                <w:sz w:val="18"/>
              </w:rPr>
              <w:t>parallelMeasurementGap-r17</w:t>
            </w:r>
          </w:p>
          <w:p w14:paraId="41DA62B4" w14:textId="77777777" w:rsidR="00A90247" w:rsidRPr="00F167B9" w:rsidRDefault="00A90247" w:rsidP="00A90247">
            <w:pPr>
              <w:keepNext/>
              <w:keepLines/>
              <w:spacing w:after="0"/>
              <w:rPr>
                <w:rFonts w:ascii="Arial" w:hAnsi="Arial"/>
                <w:b/>
                <w:i/>
                <w:sz w:val="18"/>
              </w:rPr>
            </w:pPr>
            <w:r w:rsidRPr="00F167B9">
              <w:rPr>
                <w:rFonts w:ascii="Arial" w:hAnsi="Arial"/>
                <w:bCs/>
                <w:iCs/>
                <w:sz w:val="18"/>
              </w:rPr>
              <w:t>Indicates whether the UE supports 2 parallel measurement gaps for NTN SSB based RRM measurements.</w:t>
            </w:r>
            <w:r w:rsidRPr="00F167B9">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1 measurement gap for NTN SSB based RRM measurements.</w:t>
            </w:r>
            <w:r w:rsidRPr="00F167B9">
              <w:t xml:space="preserve"> </w:t>
            </w:r>
            <w:r w:rsidRPr="00F167B9">
              <w:rPr>
                <w:rFonts w:ascii="Arial" w:hAnsi="Arial"/>
                <w:bCs/>
                <w:iCs/>
                <w:sz w:val="18"/>
              </w:rPr>
              <w:t>If this parameter is indicated, a UE shall also support that two parallel measurement gaps with the same gap type can be associated to one frequency layer.</w:t>
            </w:r>
            <w:r w:rsidRPr="00F167B9">
              <w:t xml:space="preserve"> </w:t>
            </w:r>
            <w:r w:rsidRPr="00F167B9">
              <w:rPr>
                <w:rFonts w:ascii="Arial" w:hAnsi="Arial"/>
                <w:bCs/>
                <w:iCs/>
                <w:sz w:val="18"/>
              </w:rPr>
              <w:t xml:space="preserve">A UE supporting this feature shall also indicate the support of </w:t>
            </w:r>
            <w:r w:rsidRPr="00F167B9">
              <w:rPr>
                <w:rFonts w:ascii="Arial" w:hAnsi="Arial"/>
                <w:bCs/>
                <w:i/>
                <w:sz w:val="18"/>
              </w:rPr>
              <w:t>nonTerrestrialNetwork-r17</w:t>
            </w:r>
            <w:r w:rsidRPr="00F167B9">
              <w:rPr>
                <w:rFonts w:ascii="Arial" w:hAnsi="Arial"/>
                <w:bCs/>
                <w:iCs/>
                <w:sz w:val="18"/>
              </w:rPr>
              <w:t>.</w:t>
            </w:r>
          </w:p>
        </w:tc>
        <w:tc>
          <w:tcPr>
            <w:tcW w:w="709" w:type="dxa"/>
          </w:tcPr>
          <w:p w14:paraId="72095E51"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6C743BD7"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42288F08" w14:textId="77777777" w:rsidR="00A90247" w:rsidRPr="00F167B9" w:rsidRDefault="00A90247" w:rsidP="00A90247">
            <w:pPr>
              <w:keepNext/>
              <w:keepLines/>
              <w:spacing w:after="0"/>
              <w:jc w:val="center"/>
              <w:rPr>
                <w:rFonts w:ascii="Arial" w:hAnsi="Arial"/>
                <w:sz w:val="18"/>
              </w:rPr>
            </w:pPr>
            <w:r w:rsidRPr="00F167B9">
              <w:rPr>
                <w:rFonts w:ascii="Arial" w:eastAsia="DengXian" w:hAnsi="Arial"/>
                <w:sz w:val="18"/>
              </w:rPr>
              <w:t>FDD only</w:t>
            </w:r>
          </w:p>
        </w:tc>
        <w:tc>
          <w:tcPr>
            <w:tcW w:w="737" w:type="dxa"/>
          </w:tcPr>
          <w:p w14:paraId="2903FD59" w14:textId="77777777" w:rsidR="00A90247" w:rsidRPr="00F167B9" w:rsidRDefault="00A90247" w:rsidP="00A90247">
            <w:pPr>
              <w:keepNext/>
              <w:keepLines/>
              <w:spacing w:after="0"/>
              <w:jc w:val="center"/>
              <w:rPr>
                <w:rFonts w:ascii="Arial" w:hAnsi="Arial"/>
                <w:sz w:val="18"/>
              </w:rPr>
            </w:pPr>
            <w:r w:rsidRPr="00F167B9">
              <w:rPr>
                <w:rFonts w:ascii="Arial" w:hAnsi="Arial"/>
                <w:sz w:val="18"/>
              </w:rPr>
              <w:t>FR1 only</w:t>
            </w:r>
          </w:p>
          <w:p w14:paraId="191B1833" w14:textId="77777777" w:rsidR="00A90247" w:rsidRPr="00F167B9" w:rsidRDefault="00A90247" w:rsidP="00A90247">
            <w:pPr>
              <w:keepNext/>
              <w:keepLines/>
              <w:spacing w:after="0"/>
              <w:jc w:val="center"/>
              <w:rPr>
                <w:rFonts w:ascii="Arial" w:eastAsia="MS Mincho" w:hAnsi="Arial"/>
                <w:sz w:val="18"/>
              </w:rPr>
            </w:pPr>
          </w:p>
        </w:tc>
      </w:tr>
      <w:tr w:rsidR="00A90247" w:rsidRPr="00F167B9" w14:paraId="4A29DCE1" w14:textId="77777777" w:rsidTr="00C810AC">
        <w:trPr>
          <w:cantSplit/>
        </w:trPr>
        <w:tc>
          <w:tcPr>
            <w:tcW w:w="6807" w:type="dxa"/>
          </w:tcPr>
          <w:p w14:paraId="17F16BD8" w14:textId="77777777" w:rsidR="00A90247" w:rsidRPr="00F167B9" w:rsidRDefault="00A90247" w:rsidP="00A90247">
            <w:pPr>
              <w:keepNext/>
              <w:keepLines/>
              <w:spacing w:after="0"/>
              <w:rPr>
                <w:rFonts w:ascii="Arial" w:hAnsi="Arial"/>
                <w:b/>
                <w:i/>
                <w:sz w:val="18"/>
              </w:rPr>
            </w:pPr>
            <w:r w:rsidRPr="00F167B9">
              <w:rPr>
                <w:rFonts w:ascii="Arial" w:hAnsi="Arial"/>
                <w:b/>
                <w:i/>
                <w:sz w:val="18"/>
              </w:rPr>
              <w:lastRenderedPageBreak/>
              <w:t>parallelSMTC-r17</w:t>
            </w:r>
          </w:p>
          <w:p w14:paraId="23C306D3" w14:textId="77777777" w:rsidR="00A90247" w:rsidRPr="00F167B9" w:rsidRDefault="00A90247" w:rsidP="00A90247">
            <w:pPr>
              <w:keepNext/>
              <w:keepLines/>
              <w:spacing w:after="0"/>
              <w:rPr>
                <w:rFonts w:ascii="Arial" w:hAnsi="Arial"/>
                <w:b/>
                <w:i/>
                <w:sz w:val="18"/>
              </w:rPr>
            </w:pPr>
            <w:r w:rsidRPr="00F167B9">
              <w:rPr>
                <w:rFonts w:ascii="Arial" w:hAnsi="Arial"/>
                <w:bCs/>
                <w:iCs/>
                <w:sz w:val="18"/>
              </w:rPr>
              <w:t>Indicates whether the UE supports NTN SSB based RRM measurements on target cells belonging to 4 SMTC-s on a single frequency carrier.</w:t>
            </w:r>
            <w:r w:rsidRPr="00F167B9">
              <w:rPr>
                <w:rFonts w:ascii="Arial" w:hAnsi="Arial"/>
                <w:sz w:val="18"/>
              </w:rPr>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NTN SSB based RRM measurements on target cells belonging to 2 SMTC-s on a single frequency carrier.</w:t>
            </w:r>
          </w:p>
        </w:tc>
        <w:tc>
          <w:tcPr>
            <w:tcW w:w="709" w:type="dxa"/>
          </w:tcPr>
          <w:p w14:paraId="0BE99FD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1CA52CF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07BA7B8A" w14:textId="77777777" w:rsidR="00A90247" w:rsidRPr="00F167B9" w:rsidRDefault="00A90247" w:rsidP="00A90247">
            <w:pPr>
              <w:keepNext/>
              <w:keepLines/>
              <w:spacing w:after="0"/>
              <w:jc w:val="center"/>
              <w:rPr>
                <w:rFonts w:ascii="Arial" w:hAnsi="Arial"/>
                <w:sz w:val="18"/>
              </w:rPr>
            </w:pPr>
            <w:r w:rsidRPr="00F167B9">
              <w:rPr>
                <w:rFonts w:ascii="Arial" w:eastAsia="DengXian" w:hAnsi="Arial"/>
                <w:sz w:val="18"/>
              </w:rPr>
              <w:t>FDD only</w:t>
            </w:r>
          </w:p>
          <w:p w14:paraId="18220A05" w14:textId="77777777" w:rsidR="00A90247" w:rsidRPr="00F167B9" w:rsidRDefault="00A90247" w:rsidP="00A90247">
            <w:pPr>
              <w:keepNext/>
              <w:keepLines/>
              <w:spacing w:after="0"/>
              <w:jc w:val="center"/>
              <w:rPr>
                <w:rFonts w:ascii="Arial" w:eastAsia="DengXian" w:hAnsi="Arial"/>
                <w:sz w:val="18"/>
              </w:rPr>
            </w:pPr>
          </w:p>
        </w:tc>
        <w:tc>
          <w:tcPr>
            <w:tcW w:w="737" w:type="dxa"/>
          </w:tcPr>
          <w:p w14:paraId="6CE70DB9" w14:textId="77777777" w:rsidR="00A90247" w:rsidRPr="00F167B9" w:rsidRDefault="00A90247" w:rsidP="00A90247">
            <w:pPr>
              <w:keepNext/>
              <w:keepLines/>
              <w:spacing w:after="0"/>
              <w:jc w:val="center"/>
              <w:rPr>
                <w:rFonts w:ascii="Arial" w:hAnsi="Arial"/>
                <w:sz w:val="18"/>
              </w:rPr>
            </w:pPr>
            <w:r w:rsidRPr="00F167B9">
              <w:rPr>
                <w:rFonts w:ascii="Arial" w:hAnsi="Arial"/>
                <w:sz w:val="18"/>
              </w:rPr>
              <w:t>FR1 only</w:t>
            </w:r>
          </w:p>
          <w:p w14:paraId="77065CFA" w14:textId="77777777" w:rsidR="00A90247" w:rsidRPr="00F167B9" w:rsidRDefault="00A90247" w:rsidP="00A90247">
            <w:pPr>
              <w:keepNext/>
              <w:keepLines/>
              <w:spacing w:after="0"/>
              <w:jc w:val="center"/>
              <w:rPr>
                <w:rFonts w:ascii="Arial" w:hAnsi="Arial"/>
                <w:sz w:val="18"/>
              </w:rPr>
            </w:pPr>
          </w:p>
        </w:tc>
      </w:tr>
      <w:tr w:rsidR="00A90247" w:rsidRPr="00F167B9" w14:paraId="457E035C" w14:textId="77777777" w:rsidTr="00C810AC">
        <w:trPr>
          <w:cantSplit/>
        </w:trPr>
        <w:tc>
          <w:tcPr>
            <w:tcW w:w="6807" w:type="dxa"/>
          </w:tcPr>
          <w:p w14:paraId="430B7988" w14:textId="77777777" w:rsidR="00A90247" w:rsidRPr="00F167B9" w:rsidRDefault="00A90247" w:rsidP="00A90247">
            <w:pPr>
              <w:keepNext/>
              <w:keepLines/>
              <w:spacing w:after="0"/>
              <w:rPr>
                <w:rFonts w:ascii="Arial" w:hAnsi="Arial"/>
                <w:b/>
                <w:i/>
                <w:sz w:val="18"/>
              </w:rPr>
            </w:pPr>
            <w:r w:rsidRPr="00F167B9">
              <w:rPr>
                <w:rFonts w:ascii="Arial" w:hAnsi="Arial"/>
                <w:b/>
                <w:i/>
                <w:sz w:val="18"/>
              </w:rPr>
              <w:t>pcellT312-r16</w:t>
            </w:r>
          </w:p>
          <w:p w14:paraId="2A422F6C" w14:textId="77777777" w:rsidR="00A90247" w:rsidRPr="00F167B9" w:rsidRDefault="00A90247" w:rsidP="00A90247">
            <w:pPr>
              <w:keepNext/>
              <w:keepLines/>
              <w:spacing w:after="0"/>
              <w:rPr>
                <w:rFonts w:ascii="Arial" w:hAnsi="Arial"/>
                <w:b/>
                <w:i/>
                <w:sz w:val="18"/>
              </w:rPr>
            </w:pPr>
            <w:r w:rsidRPr="00F167B9">
              <w:rPr>
                <w:rFonts w:ascii="Arial" w:hAnsi="Arial"/>
                <w:sz w:val="18"/>
              </w:rPr>
              <w:t>Indicates whether the UE supports T312 based fast failure recovery for PCell.</w:t>
            </w:r>
          </w:p>
        </w:tc>
        <w:tc>
          <w:tcPr>
            <w:tcW w:w="709" w:type="dxa"/>
          </w:tcPr>
          <w:p w14:paraId="482213FB"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5E65648A"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No</w:t>
            </w:r>
          </w:p>
        </w:tc>
        <w:tc>
          <w:tcPr>
            <w:tcW w:w="712" w:type="dxa"/>
          </w:tcPr>
          <w:p w14:paraId="72CEF299"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No</w:t>
            </w:r>
          </w:p>
        </w:tc>
        <w:tc>
          <w:tcPr>
            <w:tcW w:w="737" w:type="dxa"/>
          </w:tcPr>
          <w:p w14:paraId="083DCA14" w14:textId="77777777" w:rsidR="00A90247" w:rsidRPr="00F167B9" w:rsidRDefault="00A90247" w:rsidP="00A90247">
            <w:pPr>
              <w:keepNext/>
              <w:keepLines/>
              <w:spacing w:after="0"/>
              <w:jc w:val="center"/>
              <w:rPr>
                <w:rFonts w:ascii="Arial" w:eastAsia="MS Mincho" w:hAnsi="Arial"/>
                <w:sz w:val="18"/>
              </w:rPr>
            </w:pPr>
            <w:r w:rsidRPr="00F167B9">
              <w:rPr>
                <w:rFonts w:ascii="Arial" w:hAnsi="Arial" w:cs="Arial"/>
                <w:bCs/>
                <w:iCs/>
                <w:sz w:val="18"/>
                <w:szCs w:val="18"/>
              </w:rPr>
              <w:t>No</w:t>
            </w:r>
          </w:p>
        </w:tc>
      </w:tr>
      <w:tr w:rsidR="00A90247" w:rsidRPr="00F167B9" w14:paraId="09E54AF8" w14:textId="77777777" w:rsidTr="00C810AC">
        <w:trPr>
          <w:cantSplit/>
        </w:trPr>
        <w:tc>
          <w:tcPr>
            <w:tcW w:w="6807" w:type="dxa"/>
          </w:tcPr>
          <w:p w14:paraId="0E53ACB4" w14:textId="77777777" w:rsidR="00A90247" w:rsidRPr="00F167B9" w:rsidRDefault="00A90247" w:rsidP="00A90247">
            <w:pPr>
              <w:keepNext/>
              <w:keepLines/>
              <w:spacing w:after="0"/>
              <w:rPr>
                <w:rFonts w:ascii="Arial" w:hAnsi="Arial" w:cs="Arial"/>
                <w:b/>
                <w:i/>
                <w:sz w:val="18"/>
                <w:szCs w:val="18"/>
              </w:rPr>
            </w:pPr>
            <w:r w:rsidRPr="00F167B9">
              <w:rPr>
                <w:rFonts w:ascii="Arial" w:hAnsi="Arial"/>
                <w:b/>
                <w:i/>
                <w:sz w:val="18"/>
              </w:rPr>
              <w:t>preconfiguredUE-AutonomousMeasGap-r17</w:t>
            </w:r>
            <w:r w:rsidRPr="00F167B9">
              <w:rPr>
                <w:rFonts w:ascii="Arial" w:hAnsi="Arial"/>
                <w:b/>
                <w:i/>
                <w:sz w:val="18"/>
              </w:rPr>
              <w:br/>
            </w:r>
            <w:r w:rsidRPr="00F167B9">
              <w:rPr>
                <w:rFonts w:ascii="Arial" w:hAnsi="Arial"/>
                <w:sz w:val="18"/>
              </w:rPr>
              <w:t>Indicates whether the UE supports the preconfigured measurement gap with UE-autonomous mechanism for activation and deactivation as specified in TS 38.133 [5].</w:t>
            </w:r>
          </w:p>
        </w:tc>
        <w:tc>
          <w:tcPr>
            <w:tcW w:w="709" w:type="dxa"/>
          </w:tcPr>
          <w:p w14:paraId="3B15256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549644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B98823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C80E9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A90247" w:rsidRPr="00F167B9" w14:paraId="18B1C99D" w14:textId="77777777" w:rsidTr="00C810AC">
        <w:trPr>
          <w:cantSplit/>
        </w:trPr>
        <w:tc>
          <w:tcPr>
            <w:tcW w:w="6807" w:type="dxa"/>
          </w:tcPr>
          <w:p w14:paraId="3C79CCD5" w14:textId="77777777" w:rsidR="00A90247" w:rsidRPr="00F167B9" w:rsidRDefault="00A90247" w:rsidP="00A90247">
            <w:pPr>
              <w:keepNext/>
              <w:keepLines/>
              <w:spacing w:after="0"/>
              <w:rPr>
                <w:rFonts w:ascii="Arial" w:hAnsi="Arial" w:cs="Arial"/>
                <w:b/>
                <w:i/>
                <w:sz w:val="18"/>
                <w:szCs w:val="18"/>
              </w:rPr>
            </w:pPr>
            <w:r w:rsidRPr="00F167B9">
              <w:rPr>
                <w:rFonts w:ascii="Arial" w:hAnsi="Arial"/>
                <w:b/>
                <w:i/>
                <w:sz w:val="18"/>
              </w:rPr>
              <w:t>preconfiguredNW-ControlledMeasGap-r17</w:t>
            </w:r>
            <w:r w:rsidRPr="00F167B9">
              <w:rPr>
                <w:rFonts w:ascii="Arial" w:hAnsi="Arial"/>
                <w:b/>
                <w:i/>
                <w:sz w:val="18"/>
              </w:rPr>
              <w:br/>
            </w:r>
            <w:r w:rsidRPr="00F167B9">
              <w:rPr>
                <w:rFonts w:ascii="Arial" w:hAnsi="Arial"/>
                <w:sz w:val="18"/>
              </w:rPr>
              <w:t>Indicates whether the UE supports the preconfigured measurement gap with network-controlled mechanism for activation and deactivation as specified in TS 38.133 [5].</w:t>
            </w:r>
          </w:p>
        </w:tc>
        <w:tc>
          <w:tcPr>
            <w:tcW w:w="709" w:type="dxa"/>
          </w:tcPr>
          <w:p w14:paraId="27B3DED2" w14:textId="77777777" w:rsidR="00A90247" w:rsidRPr="00F167B9" w:rsidRDefault="00A90247" w:rsidP="00A90247">
            <w:pPr>
              <w:keepNext/>
              <w:keepLines/>
              <w:spacing w:after="0"/>
              <w:jc w:val="center"/>
              <w:rPr>
                <w:rFonts w:ascii="Arial" w:hAnsi="Arial" w:cs="Arial"/>
                <w:sz w:val="18"/>
                <w:szCs w:val="18"/>
              </w:rPr>
            </w:pPr>
            <w:r w:rsidRPr="00F167B9">
              <w:rPr>
                <w:rFonts w:ascii="Arial" w:hAnsi="Arial" w:cs="Arial"/>
                <w:sz w:val="18"/>
                <w:szCs w:val="18"/>
              </w:rPr>
              <w:t>UE</w:t>
            </w:r>
          </w:p>
        </w:tc>
        <w:tc>
          <w:tcPr>
            <w:tcW w:w="564" w:type="dxa"/>
          </w:tcPr>
          <w:p w14:paraId="3A77F728" w14:textId="77777777" w:rsidR="00A90247" w:rsidRPr="00F167B9" w:rsidRDefault="00A90247" w:rsidP="00A90247">
            <w:pPr>
              <w:keepNext/>
              <w:keepLines/>
              <w:spacing w:after="0"/>
              <w:jc w:val="center"/>
              <w:rPr>
                <w:rFonts w:ascii="Arial" w:hAnsi="Arial" w:cs="Arial"/>
                <w:sz w:val="18"/>
                <w:szCs w:val="18"/>
              </w:rPr>
            </w:pPr>
            <w:r w:rsidRPr="00F167B9">
              <w:rPr>
                <w:rFonts w:ascii="Arial" w:hAnsi="Arial" w:cs="Arial"/>
                <w:sz w:val="18"/>
                <w:szCs w:val="18"/>
              </w:rPr>
              <w:t>No</w:t>
            </w:r>
          </w:p>
        </w:tc>
        <w:tc>
          <w:tcPr>
            <w:tcW w:w="712" w:type="dxa"/>
          </w:tcPr>
          <w:p w14:paraId="27517D58" w14:textId="77777777" w:rsidR="00A90247" w:rsidRPr="00F167B9" w:rsidRDefault="00A90247" w:rsidP="00A90247">
            <w:pPr>
              <w:keepNext/>
              <w:keepLines/>
              <w:spacing w:after="0"/>
              <w:jc w:val="center"/>
              <w:rPr>
                <w:rFonts w:ascii="Arial" w:hAnsi="Arial" w:cs="Arial"/>
                <w:sz w:val="18"/>
                <w:szCs w:val="18"/>
              </w:rPr>
            </w:pPr>
            <w:r w:rsidRPr="00F167B9">
              <w:rPr>
                <w:rFonts w:ascii="Arial" w:hAnsi="Arial" w:cs="Arial"/>
                <w:sz w:val="18"/>
                <w:szCs w:val="18"/>
              </w:rPr>
              <w:t>No</w:t>
            </w:r>
          </w:p>
        </w:tc>
        <w:tc>
          <w:tcPr>
            <w:tcW w:w="737" w:type="dxa"/>
          </w:tcPr>
          <w:p w14:paraId="7C425B34" w14:textId="77777777" w:rsidR="00A90247" w:rsidRPr="00F167B9" w:rsidRDefault="00A90247" w:rsidP="00A90247">
            <w:pPr>
              <w:keepNext/>
              <w:keepLines/>
              <w:spacing w:after="0"/>
              <w:jc w:val="center"/>
              <w:rPr>
                <w:rFonts w:ascii="Arial" w:hAnsi="Arial" w:cs="Arial"/>
                <w:sz w:val="18"/>
                <w:szCs w:val="18"/>
              </w:rPr>
            </w:pPr>
            <w:r w:rsidRPr="00F167B9">
              <w:rPr>
                <w:rFonts w:ascii="Arial" w:hAnsi="Arial" w:cs="Arial"/>
                <w:sz w:val="18"/>
                <w:szCs w:val="18"/>
              </w:rPr>
              <w:t>No</w:t>
            </w:r>
          </w:p>
        </w:tc>
      </w:tr>
      <w:tr w:rsidR="00A90247" w:rsidRPr="00F167B9" w14:paraId="30FE9D63" w14:textId="77777777" w:rsidTr="00C810AC">
        <w:trPr>
          <w:cantSplit/>
        </w:trPr>
        <w:tc>
          <w:tcPr>
            <w:tcW w:w="6807" w:type="dxa"/>
          </w:tcPr>
          <w:p w14:paraId="779038EA" w14:textId="77777777" w:rsidR="00A90247" w:rsidRPr="00F167B9" w:rsidRDefault="00A90247" w:rsidP="00A90247">
            <w:pPr>
              <w:keepNext/>
              <w:keepLines/>
              <w:spacing w:after="0"/>
              <w:rPr>
                <w:rFonts w:ascii="Arial" w:hAnsi="Arial"/>
                <w:b/>
                <w:i/>
                <w:sz w:val="18"/>
              </w:rPr>
            </w:pPr>
            <w:r w:rsidRPr="00F167B9">
              <w:rPr>
                <w:rFonts w:ascii="Arial" w:hAnsi="Arial"/>
                <w:b/>
                <w:i/>
                <w:sz w:val="18"/>
              </w:rPr>
              <w:t>serviceLinkPropDelayDiffReporting-r17</w:t>
            </w:r>
          </w:p>
          <w:p w14:paraId="72E461A4"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F167B9">
              <w:rPr>
                <w:rFonts w:ascii="Arial" w:hAnsi="Arial"/>
                <w:i/>
                <w:iCs/>
                <w:sz w:val="18"/>
              </w:rPr>
              <w:t>nonTerrestrialNetwork-r17</w:t>
            </w:r>
            <w:r w:rsidRPr="00F167B9">
              <w:rPr>
                <w:rFonts w:ascii="Arial" w:hAnsi="Arial"/>
                <w:sz w:val="18"/>
              </w:rPr>
              <w:t>.</w:t>
            </w:r>
          </w:p>
        </w:tc>
        <w:tc>
          <w:tcPr>
            <w:tcW w:w="709" w:type="dxa"/>
          </w:tcPr>
          <w:p w14:paraId="3E82BB8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85FFF22"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5CB88D4"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7C4CFFCF"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A90247" w:rsidRPr="00F167B9" w14:paraId="0D4B7B2A" w14:textId="77777777" w:rsidTr="00C810AC">
        <w:trPr>
          <w:cantSplit/>
        </w:trPr>
        <w:tc>
          <w:tcPr>
            <w:tcW w:w="6807" w:type="dxa"/>
          </w:tcPr>
          <w:p w14:paraId="32E8BC1A"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simultaneousRxDataSSB-DiffNumerology</w:t>
            </w:r>
            <w:proofErr w:type="spellEnd"/>
          </w:p>
          <w:p w14:paraId="258502D2"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AC9EFC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001908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713151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21DD399"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A90247" w:rsidRPr="00F167B9" w14:paraId="129C6532" w14:textId="77777777" w:rsidTr="00C810AC">
        <w:trPr>
          <w:cantSplit/>
        </w:trPr>
        <w:tc>
          <w:tcPr>
            <w:tcW w:w="6807" w:type="dxa"/>
          </w:tcPr>
          <w:p w14:paraId="23C0A0EC" w14:textId="77777777" w:rsidR="00A90247" w:rsidRPr="00F167B9" w:rsidRDefault="00A90247" w:rsidP="00A90247">
            <w:pPr>
              <w:keepNext/>
              <w:keepLines/>
              <w:spacing w:after="0"/>
              <w:rPr>
                <w:rFonts w:ascii="Arial" w:hAnsi="Arial" w:cs="Arial"/>
                <w:b/>
                <w:bCs/>
                <w:i/>
                <w:iCs/>
                <w:sz w:val="18"/>
                <w:szCs w:val="18"/>
                <w:lang w:eastAsia="zh-CN"/>
              </w:rPr>
            </w:pPr>
            <w:r w:rsidRPr="00F167B9">
              <w:rPr>
                <w:rFonts w:ascii="Arial" w:hAnsi="Arial" w:cs="Arial"/>
                <w:b/>
                <w:bCs/>
                <w:i/>
                <w:iCs/>
                <w:sz w:val="18"/>
                <w:szCs w:val="18"/>
              </w:rPr>
              <w:t>simultaneousRxDataSSB-DiffNumerology-Inter-r16</w:t>
            </w:r>
          </w:p>
          <w:p w14:paraId="2FEA4D16"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sz w:val="18"/>
              </w:rPr>
              <w:t>Indicates whether the UE supports</w:t>
            </w:r>
            <w:r w:rsidRPr="00F167B9">
              <w:rPr>
                <w:rFonts w:ascii="Arial" w:hAnsi="Arial" w:cs="Arial"/>
                <w:sz w:val="18"/>
                <w:lang w:eastAsia="zh-CN"/>
              </w:rPr>
              <w:t xml:space="preserve"> </w:t>
            </w:r>
            <w:r w:rsidRPr="00F167B9">
              <w:rPr>
                <w:rFonts w:ascii="Arial" w:hAnsi="Arial"/>
                <w:sz w:val="18"/>
              </w:rPr>
              <w:t xml:space="preserve">concurrent </w:t>
            </w:r>
            <w:r w:rsidRPr="00F167B9">
              <w:rPr>
                <w:rFonts w:ascii="Arial" w:hAnsi="Arial"/>
                <w:sz w:val="18"/>
                <w:lang w:eastAsia="zh-CN"/>
              </w:rPr>
              <w:t xml:space="preserve">SSB based </w:t>
            </w:r>
            <w:r w:rsidRPr="00F167B9">
              <w:rPr>
                <w:rFonts w:ascii="Arial" w:hAnsi="Arial" w:cs="Arial"/>
                <w:sz w:val="18"/>
                <w:lang w:eastAsia="zh-CN"/>
              </w:rPr>
              <w:t>inter-frequency measurement without measurement gap</w:t>
            </w:r>
            <w:r w:rsidRPr="00F167B9">
              <w:rPr>
                <w:rFonts w:ascii="Arial" w:hAnsi="Arial"/>
                <w:sz w:val="18"/>
                <w:lang w:eastAsia="zh-CN"/>
              </w:rPr>
              <w:t xml:space="preserve"> </w:t>
            </w:r>
            <w:r w:rsidRPr="00F167B9">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F167B9">
              <w:rPr>
                <w:rFonts w:ascii="Arial" w:hAnsi="Arial"/>
                <w:i/>
                <w:iCs/>
                <w:sz w:val="18"/>
              </w:rPr>
              <w:t>interFrequencyMeas-NoGap-r16</w:t>
            </w:r>
            <w:r w:rsidRPr="00F167B9">
              <w:rPr>
                <w:rFonts w:ascii="Arial" w:hAnsi="Arial"/>
                <w:sz w:val="18"/>
              </w:rPr>
              <w:t>. If this parameter is indicated for FR1 and FR2 differently, each indication corresponds to the frequency range where the SSB and PDCCH/PDSCH are received.</w:t>
            </w:r>
          </w:p>
        </w:tc>
        <w:tc>
          <w:tcPr>
            <w:tcW w:w="709" w:type="dxa"/>
          </w:tcPr>
          <w:p w14:paraId="4A9C062E"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EA5ED99"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E98ED16"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6BCC2B0C"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A90247" w:rsidRPr="00F167B9" w14:paraId="07EB8611" w14:textId="77777777" w:rsidTr="00C810AC">
        <w:trPr>
          <w:cantSplit/>
        </w:trPr>
        <w:tc>
          <w:tcPr>
            <w:tcW w:w="6807" w:type="dxa"/>
          </w:tcPr>
          <w:p w14:paraId="14E2F021"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sftd-MeasPSCell</w:t>
            </w:r>
            <w:proofErr w:type="spellEnd"/>
          </w:p>
          <w:p w14:paraId="6122E7F8" w14:textId="77777777" w:rsidR="00A90247" w:rsidRPr="00F167B9" w:rsidRDefault="00A90247" w:rsidP="00A90247">
            <w:pPr>
              <w:keepNext/>
              <w:keepLines/>
              <w:spacing w:after="0"/>
              <w:rPr>
                <w:rFonts w:ascii="Arial" w:hAnsi="Arial" w:cs="Arial"/>
                <w:bCs/>
                <w:i/>
                <w:iCs/>
                <w:sz w:val="18"/>
                <w:szCs w:val="18"/>
              </w:rPr>
            </w:pPr>
            <w:r w:rsidRPr="00F167B9">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32A07F6"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E802D4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656C102"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693741FD"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4E39983B" w14:textId="77777777" w:rsidTr="00C810AC">
        <w:trPr>
          <w:cantSplit/>
        </w:trPr>
        <w:tc>
          <w:tcPr>
            <w:tcW w:w="6807" w:type="dxa"/>
          </w:tcPr>
          <w:p w14:paraId="7182F704"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sftd</w:t>
            </w:r>
            <w:proofErr w:type="spellEnd"/>
            <w:r w:rsidRPr="00F167B9">
              <w:rPr>
                <w:rFonts w:ascii="Arial" w:hAnsi="Arial"/>
                <w:b/>
                <w:i/>
                <w:sz w:val="18"/>
              </w:rPr>
              <w:t>-</w:t>
            </w:r>
            <w:proofErr w:type="spellStart"/>
            <w:r w:rsidRPr="00F167B9">
              <w:rPr>
                <w:rFonts w:ascii="Arial" w:hAnsi="Arial"/>
                <w:b/>
                <w:i/>
                <w:sz w:val="18"/>
              </w:rPr>
              <w:t>MeasPSCell</w:t>
            </w:r>
            <w:proofErr w:type="spellEnd"/>
            <w:r w:rsidRPr="00F167B9">
              <w:rPr>
                <w:rFonts w:ascii="Arial" w:hAnsi="Arial"/>
                <w:b/>
                <w:i/>
                <w:sz w:val="18"/>
              </w:rPr>
              <w:t>-NEDC</w:t>
            </w:r>
          </w:p>
          <w:p w14:paraId="484B412D" w14:textId="77777777" w:rsidR="00A90247" w:rsidRPr="00F167B9" w:rsidRDefault="00A90247" w:rsidP="00A90247">
            <w:pPr>
              <w:keepNext/>
              <w:keepLines/>
              <w:spacing w:after="0"/>
              <w:rPr>
                <w:rFonts w:ascii="Arial" w:hAnsi="Arial"/>
                <w:sz w:val="18"/>
              </w:rPr>
            </w:pPr>
            <w:r w:rsidRPr="00F167B9">
              <w:rPr>
                <w:rFonts w:ascii="Arial" w:hAnsi="Arial"/>
                <w:sz w:val="18"/>
              </w:rPr>
              <w:t>Indicates whether the UE supports SFTD measurement between the NR PCell and a configured E-UTRA PSCell in NE-DC.</w:t>
            </w:r>
          </w:p>
        </w:tc>
        <w:tc>
          <w:tcPr>
            <w:tcW w:w="709" w:type="dxa"/>
          </w:tcPr>
          <w:p w14:paraId="0A10246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2851611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5506180D"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37" w:type="dxa"/>
          </w:tcPr>
          <w:p w14:paraId="65D5981E"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3C66C886" w14:textId="77777777" w:rsidTr="00C810AC">
        <w:trPr>
          <w:cantSplit/>
        </w:trPr>
        <w:tc>
          <w:tcPr>
            <w:tcW w:w="6807" w:type="dxa"/>
          </w:tcPr>
          <w:p w14:paraId="1291E767"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lastRenderedPageBreak/>
              <w:t>sftd</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MeasNR</w:t>
            </w:r>
            <w:proofErr w:type="spellEnd"/>
            <w:r w:rsidRPr="00F167B9">
              <w:rPr>
                <w:rFonts w:ascii="Arial" w:hAnsi="Arial" w:cs="Arial"/>
                <w:b/>
                <w:bCs/>
                <w:i/>
                <w:iCs/>
                <w:sz w:val="18"/>
                <w:szCs w:val="18"/>
              </w:rPr>
              <w:t>-Cell</w:t>
            </w:r>
          </w:p>
          <w:p w14:paraId="02671757" w14:textId="77777777" w:rsidR="00A90247" w:rsidRPr="00F167B9" w:rsidDel="006B1332" w:rsidRDefault="00A90247" w:rsidP="00A90247">
            <w:pPr>
              <w:keepNext/>
              <w:keepLines/>
              <w:spacing w:after="0"/>
              <w:rPr>
                <w:rFonts w:ascii="Arial" w:hAnsi="Arial" w:cs="Arial"/>
                <w:b/>
                <w:bCs/>
                <w:i/>
                <w:iCs/>
                <w:sz w:val="18"/>
                <w:szCs w:val="18"/>
              </w:rPr>
            </w:pPr>
            <w:r w:rsidRPr="00F167B9">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7F70B91"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6B83A4E6" w14:textId="77777777" w:rsidR="00A90247" w:rsidRPr="00F167B9" w:rsidDel="00DA5514"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459F9A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7ACA4284"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6C7CDD26" w14:textId="77777777" w:rsidTr="00C810AC">
        <w:trPr>
          <w:cantSplit/>
        </w:trPr>
        <w:tc>
          <w:tcPr>
            <w:tcW w:w="6807" w:type="dxa"/>
          </w:tcPr>
          <w:p w14:paraId="4E279F36"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sftd</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MeasNR</w:t>
            </w:r>
            <w:proofErr w:type="spellEnd"/>
            <w:r w:rsidRPr="00F167B9">
              <w:rPr>
                <w:rFonts w:ascii="Arial" w:hAnsi="Arial" w:cs="Arial"/>
                <w:b/>
                <w:bCs/>
                <w:i/>
                <w:iCs/>
                <w:sz w:val="18"/>
                <w:szCs w:val="18"/>
              </w:rPr>
              <w:t>-Neigh</w:t>
            </w:r>
          </w:p>
          <w:p w14:paraId="6113AEFC"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B2CE79E"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4BE6BB9"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68374B1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2C484B48"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488D6DCD" w14:textId="77777777" w:rsidTr="00C810AC">
        <w:trPr>
          <w:cantSplit/>
        </w:trPr>
        <w:tc>
          <w:tcPr>
            <w:tcW w:w="6807" w:type="dxa"/>
          </w:tcPr>
          <w:p w14:paraId="0D3CEC66"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sftd</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MeasNR</w:t>
            </w:r>
            <w:proofErr w:type="spellEnd"/>
            <w:r w:rsidRPr="00F167B9">
              <w:rPr>
                <w:rFonts w:ascii="Arial" w:hAnsi="Arial" w:cs="Arial"/>
                <w:b/>
                <w:bCs/>
                <w:i/>
                <w:iCs/>
                <w:sz w:val="18"/>
                <w:szCs w:val="18"/>
              </w:rPr>
              <w:t>-Neigh-DRX</w:t>
            </w:r>
          </w:p>
          <w:p w14:paraId="7545C69D"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0E172C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3FC9B4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7CDCBC1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B29AAE2"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6AEECAC8" w14:textId="77777777" w:rsidTr="00C810AC">
        <w:trPr>
          <w:cantSplit/>
        </w:trPr>
        <w:tc>
          <w:tcPr>
            <w:tcW w:w="6807" w:type="dxa"/>
          </w:tcPr>
          <w:p w14:paraId="74BA392C"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ssb</w:t>
            </w:r>
            <w:proofErr w:type="spellEnd"/>
            <w:r w:rsidRPr="00F167B9">
              <w:rPr>
                <w:rFonts w:ascii="Arial" w:hAnsi="Arial"/>
                <w:b/>
                <w:i/>
                <w:sz w:val="18"/>
              </w:rPr>
              <w:t>-RLM</w:t>
            </w:r>
          </w:p>
          <w:p w14:paraId="273035D0" w14:textId="77777777" w:rsidR="00A90247" w:rsidRPr="00F167B9" w:rsidRDefault="00A90247" w:rsidP="00A90247">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as specified in TS 38.213 [11] and TS 38.133 [5].</w:t>
            </w:r>
            <w:r w:rsidRPr="00F167B9">
              <w:rPr>
                <w:rFonts w:ascii="Arial" w:hAnsi="Arial"/>
                <w:sz w:val="18"/>
              </w:rPr>
              <w:t xml:space="preserve"> This field shall be set to </w:t>
            </w:r>
            <w:r w:rsidRPr="00F167B9">
              <w:rPr>
                <w:rFonts w:ascii="Arial" w:hAnsi="Arial"/>
                <w:i/>
                <w:sz w:val="18"/>
              </w:rPr>
              <w:t>supported</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ssb-RLM-DynamicChAccess-r16 </w:t>
            </w:r>
            <w:r w:rsidRPr="00F167B9">
              <w:rPr>
                <w:rFonts w:ascii="Arial" w:hAnsi="Arial"/>
                <w:bCs/>
                <w:sz w:val="18"/>
              </w:rPr>
              <w:t xml:space="preserve">or </w:t>
            </w:r>
            <w:r w:rsidRPr="00F167B9">
              <w:rPr>
                <w:rFonts w:ascii="Arial" w:hAnsi="Arial"/>
                <w:bCs/>
                <w:i/>
                <w:sz w:val="18"/>
              </w:rPr>
              <w:t xml:space="preserve">ssb-RLM-Semi-StaticChAccess-r16 </w:t>
            </w:r>
            <w:r w:rsidRPr="00F167B9">
              <w:rPr>
                <w:rFonts w:ascii="Arial" w:hAnsi="Arial"/>
                <w:bCs/>
                <w:sz w:val="18"/>
              </w:rPr>
              <w:t>applies.</w:t>
            </w:r>
          </w:p>
        </w:tc>
        <w:tc>
          <w:tcPr>
            <w:tcW w:w="709" w:type="dxa"/>
          </w:tcPr>
          <w:p w14:paraId="7F8D248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64BF698B"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1E40E851"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3B1D37B4"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64DA3AC8" w14:textId="77777777" w:rsidTr="00C810AC">
        <w:trPr>
          <w:cantSplit/>
        </w:trPr>
        <w:tc>
          <w:tcPr>
            <w:tcW w:w="6807" w:type="dxa"/>
          </w:tcPr>
          <w:p w14:paraId="65E6450D"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ssb</w:t>
            </w:r>
            <w:proofErr w:type="spellEnd"/>
            <w:r w:rsidRPr="00F167B9">
              <w:rPr>
                <w:rFonts w:ascii="Arial" w:hAnsi="Arial"/>
                <w:b/>
                <w:i/>
                <w:sz w:val="18"/>
              </w:rPr>
              <w:t>-</w:t>
            </w:r>
            <w:proofErr w:type="spellStart"/>
            <w:r w:rsidRPr="00F167B9">
              <w:rPr>
                <w:rFonts w:ascii="Arial" w:hAnsi="Arial"/>
                <w:b/>
                <w:i/>
                <w:sz w:val="18"/>
              </w:rPr>
              <w:t>AndCSI</w:t>
            </w:r>
            <w:proofErr w:type="spellEnd"/>
            <w:r w:rsidRPr="00F167B9">
              <w:rPr>
                <w:rFonts w:ascii="Arial" w:hAnsi="Arial"/>
                <w:b/>
                <w:i/>
                <w:sz w:val="18"/>
              </w:rPr>
              <w:t>-RS-RLM</w:t>
            </w:r>
          </w:p>
          <w:p w14:paraId="4DF4013A" w14:textId="77777777" w:rsidR="00A90247" w:rsidRPr="00F167B9" w:rsidRDefault="00A90247" w:rsidP="00A90247">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and CSI-RS as specified in TS 38.213 [11] and TS 38.133 [5]. I</w:t>
            </w:r>
            <w:r w:rsidRPr="00F167B9">
              <w:rPr>
                <w:rFonts w:ascii="Arial" w:eastAsia="MS PGothic" w:hAnsi="Arial" w:cs="Arial"/>
                <w:sz w:val="18"/>
                <w:szCs w:val="18"/>
              </w:rPr>
              <w:t xml:space="preserve">f the UE supports this feature, the UE needs to report </w:t>
            </w:r>
            <w:proofErr w:type="spellStart"/>
            <w:r w:rsidRPr="00F167B9">
              <w:rPr>
                <w:rFonts w:ascii="Arial" w:eastAsia="MS PGothic" w:hAnsi="Arial" w:cs="Arial"/>
                <w:i/>
                <w:sz w:val="18"/>
                <w:szCs w:val="18"/>
              </w:rPr>
              <w:t>maxNumberResource</w:t>
            </w:r>
            <w:proofErr w:type="spellEnd"/>
            <w:r w:rsidRPr="00F167B9">
              <w:rPr>
                <w:rFonts w:ascii="Arial" w:eastAsia="MS PGothic" w:hAnsi="Arial" w:cs="Arial"/>
                <w:i/>
                <w:sz w:val="18"/>
                <w:szCs w:val="18"/>
              </w:rPr>
              <w:t>-CSI-RS-RLM</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ssb-AndCSI-RS-RLM-r16 </w:t>
            </w:r>
            <w:r w:rsidRPr="00F167B9">
              <w:rPr>
                <w:rFonts w:ascii="Arial" w:hAnsi="Arial"/>
                <w:bCs/>
                <w:sz w:val="18"/>
              </w:rPr>
              <w:t>applies.</w:t>
            </w:r>
          </w:p>
        </w:tc>
        <w:tc>
          <w:tcPr>
            <w:tcW w:w="709" w:type="dxa"/>
          </w:tcPr>
          <w:p w14:paraId="24DFF16D"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3E3DB6E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609E2FEE"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2FA194E7"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780BDDF8" w14:textId="77777777" w:rsidTr="00C810AC">
        <w:trPr>
          <w:cantSplit/>
        </w:trPr>
        <w:tc>
          <w:tcPr>
            <w:tcW w:w="6807" w:type="dxa"/>
          </w:tcPr>
          <w:p w14:paraId="230DF4D5"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
                <w:bCs/>
                <w:i/>
                <w:iCs/>
                <w:sz w:val="18"/>
                <w:szCs w:val="18"/>
              </w:rPr>
              <w:t>ss-SINR-Meas</w:t>
            </w:r>
          </w:p>
          <w:p w14:paraId="6976519D" w14:textId="77777777" w:rsidR="00A90247" w:rsidRPr="00F167B9" w:rsidRDefault="00A90247" w:rsidP="00A90247">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F167B9">
              <w:rPr>
                <w:rFonts w:ascii="Arial" w:hAnsi="Arial"/>
                <w:sz w:val="18"/>
              </w:rPr>
              <w:t xml:space="preserve"> This applies only to non-shared spectrum channel access. For shared spectrum channel access, </w:t>
            </w:r>
            <w:r w:rsidRPr="00F167B9">
              <w:rPr>
                <w:rFonts w:ascii="Arial" w:hAnsi="Arial"/>
                <w:i/>
                <w:iCs/>
                <w:sz w:val="18"/>
              </w:rPr>
              <w:t xml:space="preserve">ss-SINR-Meas-r16 </w:t>
            </w:r>
            <w:r w:rsidRPr="00F167B9">
              <w:rPr>
                <w:rFonts w:ascii="Arial" w:hAnsi="Arial"/>
                <w:bCs/>
                <w:iCs/>
                <w:sz w:val="18"/>
              </w:rPr>
              <w:t>applies.</w:t>
            </w:r>
          </w:p>
        </w:tc>
        <w:tc>
          <w:tcPr>
            <w:tcW w:w="709" w:type="dxa"/>
          </w:tcPr>
          <w:p w14:paraId="7B25E3C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79F3648"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1F259F9"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9727C00"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A90247" w:rsidRPr="00F167B9" w14:paraId="3EF36E43"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A4F685A"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lastRenderedPageBreak/>
              <w:t>supportedGapPattern</w:t>
            </w:r>
            <w:proofErr w:type="spellEnd"/>
          </w:p>
          <w:p w14:paraId="53634F3D" w14:textId="77777777" w:rsidR="00A90247" w:rsidRPr="00F167B9" w:rsidRDefault="00A90247" w:rsidP="00A90247">
            <w:pPr>
              <w:keepNext/>
              <w:keepLines/>
              <w:spacing w:after="0"/>
              <w:rPr>
                <w:rFonts w:ascii="Arial" w:hAnsi="Arial" w:cs="Arial"/>
                <w:bCs/>
                <w:iCs/>
                <w:sz w:val="18"/>
                <w:szCs w:val="18"/>
              </w:rPr>
            </w:pPr>
            <w:r w:rsidRPr="00F167B9">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167B9">
              <w:rPr>
                <w:rFonts w:ascii="Arial" w:hAnsi="Arial" w:cs="Arial"/>
                <w:bCs/>
                <w:i/>
                <w:iCs/>
                <w:sz w:val="18"/>
                <w:szCs w:val="18"/>
              </w:rPr>
              <w:t>independentGapConfig</w:t>
            </w:r>
            <w:r w:rsidRPr="00F167B9">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E3AB7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35683D" w14:textId="77777777" w:rsidR="00A90247" w:rsidRPr="00F167B9" w:rsidDel="00B42847"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BECE9F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D881AB"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2CC74CA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BD9E4D2" w14:textId="77777777" w:rsidR="00A90247" w:rsidRPr="00F167B9" w:rsidRDefault="00A90247" w:rsidP="00A90247">
            <w:pPr>
              <w:keepNext/>
              <w:keepLines/>
              <w:spacing w:after="0"/>
              <w:rPr>
                <w:rFonts w:ascii="Arial" w:hAnsi="Arial" w:cs="Arial"/>
                <w:b/>
                <w:bCs/>
                <w:i/>
                <w:iCs/>
                <w:sz w:val="18"/>
                <w:szCs w:val="18"/>
                <w:lang w:eastAsia="zh-CN"/>
              </w:rPr>
            </w:pPr>
            <w:r w:rsidRPr="00F167B9">
              <w:rPr>
                <w:rFonts w:ascii="Arial" w:hAnsi="Arial" w:cs="Arial"/>
                <w:b/>
                <w:bCs/>
                <w:i/>
                <w:iCs/>
                <w:sz w:val="18"/>
                <w:szCs w:val="18"/>
                <w:lang w:eastAsia="zh-CN"/>
              </w:rPr>
              <w:t>supportedGapPattern-r16</w:t>
            </w:r>
          </w:p>
          <w:p w14:paraId="112C1606"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167B9">
              <w:rPr>
                <w:rFonts w:ascii="Arial" w:hAnsi="Arial"/>
                <w:sz w:val="18"/>
                <w:lang w:eastAsia="zh-CN"/>
              </w:rPr>
              <w:t xml:space="preserve">A UE that indicates support of this capability </w:t>
            </w:r>
            <w:r w:rsidRPr="00F167B9">
              <w:rPr>
                <w:rFonts w:ascii="Arial" w:hAnsi="Arial" w:cs="Arial"/>
                <w:sz w:val="18"/>
                <w:szCs w:val="18"/>
              </w:rPr>
              <w:t xml:space="preserve">shall indicate support of </w:t>
            </w:r>
            <w:r w:rsidRPr="00F167B9">
              <w:rPr>
                <w:rFonts w:ascii="Arial" w:hAnsi="Arial" w:cs="Arial"/>
                <w:i/>
                <w:iCs/>
                <w:sz w:val="18"/>
                <w:szCs w:val="18"/>
              </w:rPr>
              <w:t>NR-DL-PRS-ProcessingCapability-r16</w:t>
            </w:r>
            <w:r w:rsidRPr="00F167B9">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3558D7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420EB4A"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DEF66A6"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441D64E"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hAnsi="Arial" w:cs="Arial"/>
                <w:bCs/>
                <w:iCs/>
                <w:sz w:val="18"/>
                <w:szCs w:val="18"/>
                <w:lang w:eastAsia="zh-CN"/>
              </w:rPr>
              <w:t>No</w:t>
            </w:r>
          </w:p>
        </w:tc>
      </w:tr>
      <w:tr w:rsidR="00A90247" w:rsidRPr="00F167B9" w14:paraId="6F5C5ADA"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4D53042" w14:textId="77777777" w:rsidR="00A90247" w:rsidRPr="00F167B9" w:rsidRDefault="00A90247" w:rsidP="00A90247">
            <w:pPr>
              <w:keepNext/>
              <w:keepLines/>
              <w:spacing w:after="0"/>
              <w:rPr>
                <w:rFonts w:ascii="Arial" w:eastAsia="DengXian" w:hAnsi="Arial" w:cs="Arial"/>
                <w:b/>
                <w:bCs/>
                <w:i/>
                <w:iCs/>
                <w:sz w:val="18"/>
                <w:szCs w:val="18"/>
              </w:rPr>
            </w:pPr>
            <w:r w:rsidRPr="00F167B9">
              <w:rPr>
                <w:rFonts w:ascii="Arial" w:hAnsi="Arial" w:cs="Arial"/>
                <w:b/>
                <w:bCs/>
                <w:i/>
                <w:iCs/>
                <w:sz w:val="18"/>
                <w:szCs w:val="18"/>
              </w:rPr>
              <w:t>supportedGapPattern-</w:t>
            </w:r>
            <w:r w:rsidRPr="00F167B9">
              <w:rPr>
                <w:rFonts w:ascii="Arial" w:eastAsia="DengXian" w:hAnsi="Arial" w:cs="Arial"/>
                <w:b/>
                <w:bCs/>
                <w:i/>
                <w:iCs/>
                <w:sz w:val="18"/>
                <w:szCs w:val="18"/>
              </w:rPr>
              <w:t>NRonly-r16</w:t>
            </w:r>
          </w:p>
          <w:p w14:paraId="31A942A6"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rPr>
              <w:t>Indicates</w:t>
            </w:r>
            <w:r w:rsidRPr="00F167B9">
              <w:rPr>
                <w:rFonts w:ascii="Arial" w:eastAsia="DengXian" w:hAnsi="Arial" w:cs="Arial"/>
                <w:bCs/>
                <w:iCs/>
                <w:sz w:val="18"/>
                <w:szCs w:val="18"/>
              </w:rPr>
              <w:t xml:space="preserve"> </w:t>
            </w:r>
            <w:r w:rsidRPr="00F167B9">
              <w:rPr>
                <w:rFonts w:ascii="Arial" w:hAnsi="Arial" w:cs="Arial"/>
                <w:bCs/>
                <w:iCs/>
                <w:sz w:val="18"/>
                <w:szCs w:val="18"/>
              </w:rPr>
              <w:t>measurement gap pattern(s) optionally supported by the UE for NR SA</w:t>
            </w:r>
            <w:r w:rsidRPr="00F167B9">
              <w:rPr>
                <w:rFonts w:ascii="Arial" w:eastAsia="DengXian" w:hAnsi="Arial" w:cs="Arial"/>
                <w:bCs/>
                <w:iCs/>
                <w:sz w:val="18"/>
                <w:szCs w:val="18"/>
              </w:rPr>
              <w:t xml:space="preserve"> and </w:t>
            </w:r>
            <w:r w:rsidRPr="00F167B9">
              <w:rPr>
                <w:rFonts w:ascii="Arial" w:hAnsi="Arial" w:cs="Arial"/>
                <w:bCs/>
                <w:iCs/>
                <w:sz w:val="18"/>
                <w:szCs w:val="18"/>
              </w:rPr>
              <w:t>NR-DC</w:t>
            </w:r>
            <w:r w:rsidRPr="00F167B9">
              <w:rPr>
                <w:rFonts w:ascii="Arial" w:eastAsia="DengXian" w:hAnsi="Arial" w:cs="Arial"/>
                <w:bCs/>
                <w:iCs/>
                <w:sz w:val="18"/>
                <w:szCs w:val="18"/>
              </w:rPr>
              <w:t xml:space="preserve"> when the frequencies to be measured within this measurement gap are all NR frequencies. </w:t>
            </w:r>
            <w:r w:rsidRPr="00F167B9">
              <w:rPr>
                <w:rFonts w:ascii="Arial" w:hAnsi="Arial" w:cs="Arial"/>
                <w:bCs/>
                <w:iCs/>
                <w:sz w:val="18"/>
                <w:szCs w:val="18"/>
              </w:rPr>
              <w:t>The leading / leftmost bit (bit 0) corresponds to the gap pattern 2, the next bit corresponds to the gap pattern 3</w:t>
            </w:r>
            <w:r w:rsidRPr="00F167B9">
              <w:rPr>
                <w:rFonts w:ascii="Arial" w:eastAsia="DengXian" w:hAnsi="Arial" w:cs="Arial"/>
                <w:bCs/>
                <w:iCs/>
                <w:sz w:val="18"/>
                <w:szCs w:val="18"/>
              </w:rPr>
              <w:t xml:space="preserve"> </w:t>
            </w:r>
            <w:r w:rsidRPr="00F167B9">
              <w:rPr>
                <w:rFonts w:ascii="Arial" w:hAnsi="Arial" w:cs="Arial"/>
                <w:bCs/>
                <w:iCs/>
                <w:sz w:val="18"/>
                <w:szCs w:val="18"/>
              </w:rPr>
              <w:t xml:space="preserve">and so on. </w:t>
            </w:r>
            <w:r w:rsidRPr="00F167B9">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56E98B8"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E5B072"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CAEEAF2"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D77FE1D"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r w:rsidR="00A90247" w:rsidRPr="00F167B9" w14:paraId="77A0D2D9"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5163F80" w14:textId="77777777" w:rsidR="00A90247" w:rsidRPr="00F167B9" w:rsidRDefault="00A90247" w:rsidP="00A90247">
            <w:pPr>
              <w:keepNext/>
              <w:keepLines/>
              <w:spacing w:after="0"/>
              <w:rPr>
                <w:rFonts w:ascii="Arial" w:eastAsia="DengXian" w:hAnsi="Arial"/>
                <w:b/>
                <w:i/>
                <w:sz w:val="18"/>
              </w:rPr>
            </w:pPr>
            <w:r w:rsidRPr="00F167B9">
              <w:rPr>
                <w:rFonts w:ascii="Arial" w:eastAsia="DengXian" w:hAnsi="Arial"/>
                <w:b/>
                <w:i/>
                <w:sz w:val="18"/>
              </w:rPr>
              <w:t>supportedGapPattern-NRonly-NEDC</w:t>
            </w:r>
            <w:r w:rsidRPr="00F167B9">
              <w:rPr>
                <w:rFonts w:ascii="Arial" w:eastAsia="DengXian" w:hAnsi="Arial" w:cs="Arial"/>
                <w:b/>
                <w:bCs/>
                <w:i/>
                <w:iCs/>
                <w:sz w:val="18"/>
                <w:szCs w:val="18"/>
              </w:rPr>
              <w:t>-r16</w:t>
            </w:r>
          </w:p>
          <w:p w14:paraId="018EF755"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rPr>
              <w:t xml:space="preserve">Indicates </w:t>
            </w:r>
            <w:r w:rsidRPr="00F167B9">
              <w:rPr>
                <w:rFonts w:ascii="Arial" w:eastAsia="DengXian" w:hAnsi="Arial" w:cs="Arial"/>
                <w:bCs/>
                <w:iCs/>
                <w:sz w:val="18"/>
                <w:szCs w:val="18"/>
              </w:rPr>
              <w:t>whether the UE supports gap patterns 2, 3 and 11 in</w:t>
            </w:r>
            <w:r w:rsidRPr="00F167B9">
              <w:rPr>
                <w:rFonts w:ascii="Arial" w:hAnsi="Arial" w:cs="Arial"/>
                <w:bCs/>
                <w:iCs/>
                <w:sz w:val="18"/>
                <w:szCs w:val="18"/>
              </w:rPr>
              <w:t xml:space="preserve"> </w:t>
            </w:r>
            <w:r w:rsidRPr="00F167B9">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4B3259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7B5BDB1"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3AF83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50D8FA"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bl>
    <w:p w14:paraId="6FC5BB7A" w14:textId="77777777" w:rsidR="00F167B9" w:rsidRPr="00F167B9" w:rsidRDefault="00F167B9" w:rsidP="00F167B9"/>
    <w:p w14:paraId="57DC272E" w14:textId="0FB61FD9" w:rsidR="00573990" w:rsidRDefault="00573990" w:rsidP="00F167B9">
      <w:pPr>
        <w:keepNext/>
        <w:keepLines/>
        <w:spacing w:before="120"/>
        <w:ind w:left="1418" w:hanging="1418"/>
        <w:outlineLvl w:val="3"/>
      </w:pPr>
    </w:p>
    <w:p w14:paraId="06A39180" w14:textId="0F1CD215" w:rsidR="00573990" w:rsidRPr="00573990" w:rsidRDefault="00573990" w:rsidP="00573990">
      <w:r>
        <w:rPr>
          <w:rFonts w:ascii="Arial" w:hAnsi="Arial"/>
          <w:noProof/>
          <w:sz w:val="28"/>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42367" id="Text Box 2" o:spid="_x0000_s1028"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F845" w14:textId="77777777" w:rsidR="00F90D6E" w:rsidRDefault="00F90D6E">
      <w:pPr>
        <w:spacing w:after="0"/>
      </w:pPr>
      <w:r>
        <w:separator/>
      </w:r>
    </w:p>
  </w:endnote>
  <w:endnote w:type="continuationSeparator" w:id="0">
    <w:p w14:paraId="28911E5A" w14:textId="77777777" w:rsidR="00F90D6E" w:rsidRDefault="00F90D6E">
      <w:pPr>
        <w:spacing w:after="0"/>
      </w:pPr>
      <w:r>
        <w:continuationSeparator/>
      </w:r>
    </w:p>
  </w:endnote>
  <w:endnote w:type="continuationNotice" w:id="1">
    <w:p w14:paraId="37939339" w14:textId="77777777" w:rsidR="00F90D6E" w:rsidRDefault="00F90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42A9D" w14:textId="77777777" w:rsidR="00F90D6E" w:rsidRDefault="00F90D6E">
      <w:pPr>
        <w:spacing w:after="0"/>
      </w:pPr>
      <w:r>
        <w:separator/>
      </w:r>
    </w:p>
  </w:footnote>
  <w:footnote w:type="continuationSeparator" w:id="0">
    <w:p w14:paraId="41A4F79E" w14:textId="77777777" w:rsidR="00F90D6E" w:rsidRDefault="00F90D6E">
      <w:pPr>
        <w:spacing w:after="0"/>
      </w:pPr>
      <w:r>
        <w:continuationSeparator/>
      </w:r>
    </w:p>
  </w:footnote>
  <w:footnote w:type="continuationNotice" w:id="1">
    <w:p w14:paraId="7E43927D" w14:textId="77777777" w:rsidR="00F90D6E" w:rsidRDefault="00F90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037EC"/>
    <w:multiLevelType w:val="hybridMultilevel"/>
    <w:tmpl w:val="22EC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E670532"/>
    <w:multiLevelType w:val="hybridMultilevel"/>
    <w:tmpl w:val="093A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807674">
    <w:abstractNumId w:val="1"/>
  </w:num>
  <w:num w:numId="2" w16cid:durableId="1152061290">
    <w:abstractNumId w:val="2"/>
  </w:num>
  <w:num w:numId="3" w16cid:durableId="209388632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19D"/>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F3"/>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203"/>
    <w:rsid w:val="000406D5"/>
    <w:rsid w:val="00040CBF"/>
    <w:rsid w:val="00040DAA"/>
    <w:rsid w:val="00041435"/>
    <w:rsid w:val="00041693"/>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37A"/>
    <w:rsid w:val="0005741F"/>
    <w:rsid w:val="00057574"/>
    <w:rsid w:val="00057659"/>
    <w:rsid w:val="0005776C"/>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8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230"/>
    <w:rsid w:val="00077541"/>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C1"/>
    <w:rsid w:val="00082AE4"/>
    <w:rsid w:val="00082B23"/>
    <w:rsid w:val="00082ECD"/>
    <w:rsid w:val="00082F94"/>
    <w:rsid w:val="00082FD9"/>
    <w:rsid w:val="000834D1"/>
    <w:rsid w:val="00083798"/>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B3"/>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6FE"/>
    <w:rsid w:val="000C2809"/>
    <w:rsid w:val="000C2944"/>
    <w:rsid w:val="000C2C5D"/>
    <w:rsid w:val="000C30FB"/>
    <w:rsid w:val="000C3A7C"/>
    <w:rsid w:val="000C44BA"/>
    <w:rsid w:val="000C451F"/>
    <w:rsid w:val="000C4554"/>
    <w:rsid w:val="000C4EB8"/>
    <w:rsid w:val="000C4F33"/>
    <w:rsid w:val="000C50E1"/>
    <w:rsid w:val="000C5402"/>
    <w:rsid w:val="000C5812"/>
    <w:rsid w:val="000C5F94"/>
    <w:rsid w:val="000C6050"/>
    <w:rsid w:val="000C6100"/>
    <w:rsid w:val="000C6598"/>
    <w:rsid w:val="000C68F6"/>
    <w:rsid w:val="000C6AD6"/>
    <w:rsid w:val="000C6C87"/>
    <w:rsid w:val="000C7315"/>
    <w:rsid w:val="000C7399"/>
    <w:rsid w:val="000C7493"/>
    <w:rsid w:val="000C75ED"/>
    <w:rsid w:val="000C7737"/>
    <w:rsid w:val="000C7810"/>
    <w:rsid w:val="000C7E28"/>
    <w:rsid w:val="000C7E4D"/>
    <w:rsid w:val="000D0074"/>
    <w:rsid w:val="000D05BC"/>
    <w:rsid w:val="000D0986"/>
    <w:rsid w:val="000D0AE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147"/>
    <w:rsid w:val="000E24F4"/>
    <w:rsid w:val="000E2573"/>
    <w:rsid w:val="000E2948"/>
    <w:rsid w:val="000E2BBF"/>
    <w:rsid w:val="000E32CE"/>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0C1"/>
    <w:rsid w:val="00105207"/>
    <w:rsid w:val="00105485"/>
    <w:rsid w:val="00105CAA"/>
    <w:rsid w:val="00105D08"/>
    <w:rsid w:val="00105EE6"/>
    <w:rsid w:val="00106090"/>
    <w:rsid w:val="00106A25"/>
    <w:rsid w:val="00106F4D"/>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86"/>
    <w:rsid w:val="0011358A"/>
    <w:rsid w:val="00113BAA"/>
    <w:rsid w:val="00113CDA"/>
    <w:rsid w:val="00113FED"/>
    <w:rsid w:val="001141C4"/>
    <w:rsid w:val="00114950"/>
    <w:rsid w:val="00114E60"/>
    <w:rsid w:val="00114E83"/>
    <w:rsid w:val="001151D7"/>
    <w:rsid w:val="001157E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A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C9E"/>
    <w:rsid w:val="00136D43"/>
    <w:rsid w:val="001373DF"/>
    <w:rsid w:val="001374E8"/>
    <w:rsid w:val="0013784A"/>
    <w:rsid w:val="00137A5F"/>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E19"/>
    <w:rsid w:val="001520DA"/>
    <w:rsid w:val="001524CD"/>
    <w:rsid w:val="00152629"/>
    <w:rsid w:val="00152721"/>
    <w:rsid w:val="001529DE"/>
    <w:rsid w:val="00152FD3"/>
    <w:rsid w:val="001535F2"/>
    <w:rsid w:val="00153734"/>
    <w:rsid w:val="0015389C"/>
    <w:rsid w:val="001539FC"/>
    <w:rsid w:val="00153D6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3B9"/>
    <w:rsid w:val="0016246C"/>
    <w:rsid w:val="0016265E"/>
    <w:rsid w:val="00162F1F"/>
    <w:rsid w:val="0016340E"/>
    <w:rsid w:val="00163435"/>
    <w:rsid w:val="001634A6"/>
    <w:rsid w:val="00163945"/>
    <w:rsid w:val="001646C5"/>
    <w:rsid w:val="00164B34"/>
    <w:rsid w:val="00164CF8"/>
    <w:rsid w:val="00164D2D"/>
    <w:rsid w:val="00165209"/>
    <w:rsid w:val="00165639"/>
    <w:rsid w:val="001657A0"/>
    <w:rsid w:val="00165B54"/>
    <w:rsid w:val="0016663C"/>
    <w:rsid w:val="0016664D"/>
    <w:rsid w:val="00166762"/>
    <w:rsid w:val="0016694C"/>
    <w:rsid w:val="00166C04"/>
    <w:rsid w:val="00166F01"/>
    <w:rsid w:val="00166F6F"/>
    <w:rsid w:val="001672BC"/>
    <w:rsid w:val="00167849"/>
    <w:rsid w:val="00167A7B"/>
    <w:rsid w:val="00167BFF"/>
    <w:rsid w:val="00167C26"/>
    <w:rsid w:val="00167FA9"/>
    <w:rsid w:val="001702FB"/>
    <w:rsid w:val="001705E7"/>
    <w:rsid w:val="00170633"/>
    <w:rsid w:val="0017071F"/>
    <w:rsid w:val="00170E44"/>
    <w:rsid w:val="0017141D"/>
    <w:rsid w:val="0017151E"/>
    <w:rsid w:val="001715ED"/>
    <w:rsid w:val="00171E5C"/>
    <w:rsid w:val="0017275E"/>
    <w:rsid w:val="00172F28"/>
    <w:rsid w:val="001735AF"/>
    <w:rsid w:val="001737EE"/>
    <w:rsid w:val="00173A0E"/>
    <w:rsid w:val="00173E6D"/>
    <w:rsid w:val="00173EA3"/>
    <w:rsid w:val="001740C8"/>
    <w:rsid w:val="00174250"/>
    <w:rsid w:val="001744A2"/>
    <w:rsid w:val="00174658"/>
    <w:rsid w:val="00174857"/>
    <w:rsid w:val="0017493E"/>
    <w:rsid w:val="00174ABF"/>
    <w:rsid w:val="00174DEC"/>
    <w:rsid w:val="0017550E"/>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513"/>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0D6"/>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67"/>
    <w:rsid w:val="001C1BA2"/>
    <w:rsid w:val="001C1E29"/>
    <w:rsid w:val="001C21FA"/>
    <w:rsid w:val="001C2607"/>
    <w:rsid w:val="001C2BDC"/>
    <w:rsid w:val="001C2E50"/>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A44"/>
    <w:rsid w:val="001D4B33"/>
    <w:rsid w:val="001D4BB0"/>
    <w:rsid w:val="001D4F4F"/>
    <w:rsid w:val="001D54C7"/>
    <w:rsid w:val="001D5A11"/>
    <w:rsid w:val="001D5C5D"/>
    <w:rsid w:val="001D5E79"/>
    <w:rsid w:val="001D5E87"/>
    <w:rsid w:val="001D5F27"/>
    <w:rsid w:val="001D683D"/>
    <w:rsid w:val="001D68B4"/>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1AB"/>
    <w:rsid w:val="001E243A"/>
    <w:rsid w:val="001E27CF"/>
    <w:rsid w:val="001E2D6D"/>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4970"/>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1DC"/>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AD8"/>
    <w:rsid w:val="00215C24"/>
    <w:rsid w:val="00215E73"/>
    <w:rsid w:val="00215E94"/>
    <w:rsid w:val="00215EF9"/>
    <w:rsid w:val="00215F3B"/>
    <w:rsid w:val="00216305"/>
    <w:rsid w:val="00216370"/>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8D4"/>
    <w:rsid w:val="00241A63"/>
    <w:rsid w:val="00241BD1"/>
    <w:rsid w:val="00241C8B"/>
    <w:rsid w:val="00241FA7"/>
    <w:rsid w:val="00242386"/>
    <w:rsid w:val="002423CC"/>
    <w:rsid w:val="002427C4"/>
    <w:rsid w:val="00242B19"/>
    <w:rsid w:val="002434F4"/>
    <w:rsid w:val="0024368E"/>
    <w:rsid w:val="002436DC"/>
    <w:rsid w:val="00243AAB"/>
    <w:rsid w:val="00243EE1"/>
    <w:rsid w:val="00243F0C"/>
    <w:rsid w:val="00244655"/>
    <w:rsid w:val="002446EB"/>
    <w:rsid w:val="00244D06"/>
    <w:rsid w:val="00244DBC"/>
    <w:rsid w:val="0024524D"/>
    <w:rsid w:val="002452F5"/>
    <w:rsid w:val="002456CA"/>
    <w:rsid w:val="00245885"/>
    <w:rsid w:val="00245E72"/>
    <w:rsid w:val="002463DB"/>
    <w:rsid w:val="00246796"/>
    <w:rsid w:val="002467B6"/>
    <w:rsid w:val="002467C3"/>
    <w:rsid w:val="00246B63"/>
    <w:rsid w:val="00246C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6D7"/>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9A3"/>
    <w:rsid w:val="00295D90"/>
    <w:rsid w:val="0029605C"/>
    <w:rsid w:val="002960F5"/>
    <w:rsid w:val="0029652B"/>
    <w:rsid w:val="0029680E"/>
    <w:rsid w:val="00296945"/>
    <w:rsid w:val="00297080"/>
    <w:rsid w:val="002970C4"/>
    <w:rsid w:val="00297236"/>
    <w:rsid w:val="00297C6F"/>
    <w:rsid w:val="00297D27"/>
    <w:rsid w:val="00297E1B"/>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1C2"/>
    <w:rsid w:val="002A35C6"/>
    <w:rsid w:val="002A3F27"/>
    <w:rsid w:val="002A3FD4"/>
    <w:rsid w:val="002A4B07"/>
    <w:rsid w:val="002A552F"/>
    <w:rsid w:val="002A5670"/>
    <w:rsid w:val="002A5977"/>
    <w:rsid w:val="002A5CA2"/>
    <w:rsid w:val="002A63C1"/>
    <w:rsid w:val="002A653E"/>
    <w:rsid w:val="002A6B41"/>
    <w:rsid w:val="002A6B63"/>
    <w:rsid w:val="002A7346"/>
    <w:rsid w:val="002A740D"/>
    <w:rsid w:val="002A74F4"/>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4"/>
    <w:rsid w:val="002B5FEA"/>
    <w:rsid w:val="002B6672"/>
    <w:rsid w:val="002B6A0F"/>
    <w:rsid w:val="002B6E9C"/>
    <w:rsid w:val="002B733D"/>
    <w:rsid w:val="002B79AC"/>
    <w:rsid w:val="002B7E39"/>
    <w:rsid w:val="002C000D"/>
    <w:rsid w:val="002C002F"/>
    <w:rsid w:val="002C04FE"/>
    <w:rsid w:val="002C0DD0"/>
    <w:rsid w:val="002C18F2"/>
    <w:rsid w:val="002C1DE3"/>
    <w:rsid w:val="002C1E14"/>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2EB"/>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91D"/>
    <w:rsid w:val="002D4C1D"/>
    <w:rsid w:val="002D4F5D"/>
    <w:rsid w:val="002D5080"/>
    <w:rsid w:val="002D5139"/>
    <w:rsid w:val="002D5191"/>
    <w:rsid w:val="002D5201"/>
    <w:rsid w:val="002D5B76"/>
    <w:rsid w:val="002D5DF1"/>
    <w:rsid w:val="002D5EF7"/>
    <w:rsid w:val="002D5F64"/>
    <w:rsid w:val="002D612F"/>
    <w:rsid w:val="002D617A"/>
    <w:rsid w:val="002D6289"/>
    <w:rsid w:val="002D62F1"/>
    <w:rsid w:val="002D68E5"/>
    <w:rsid w:val="002D6FE0"/>
    <w:rsid w:val="002D737C"/>
    <w:rsid w:val="002D75BF"/>
    <w:rsid w:val="002D7C44"/>
    <w:rsid w:val="002D7E3A"/>
    <w:rsid w:val="002E03DA"/>
    <w:rsid w:val="002E071B"/>
    <w:rsid w:val="002E0846"/>
    <w:rsid w:val="002E0E90"/>
    <w:rsid w:val="002E10C4"/>
    <w:rsid w:val="002E25A2"/>
    <w:rsid w:val="002E266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3F7"/>
    <w:rsid w:val="002F085C"/>
    <w:rsid w:val="002F0D66"/>
    <w:rsid w:val="002F105F"/>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16"/>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1"/>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5FA"/>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4F4"/>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21E"/>
    <w:rsid w:val="0033473D"/>
    <w:rsid w:val="00334A36"/>
    <w:rsid w:val="00335349"/>
    <w:rsid w:val="003359AD"/>
    <w:rsid w:val="00336593"/>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1A"/>
    <w:rsid w:val="003449D5"/>
    <w:rsid w:val="0034534F"/>
    <w:rsid w:val="003455A3"/>
    <w:rsid w:val="00345E34"/>
    <w:rsid w:val="00345E9B"/>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38"/>
    <w:rsid w:val="00364516"/>
    <w:rsid w:val="00364753"/>
    <w:rsid w:val="00365015"/>
    <w:rsid w:val="0036537C"/>
    <w:rsid w:val="0036562E"/>
    <w:rsid w:val="0036581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078"/>
    <w:rsid w:val="003724F6"/>
    <w:rsid w:val="0037274F"/>
    <w:rsid w:val="00372B5E"/>
    <w:rsid w:val="00372C45"/>
    <w:rsid w:val="00372FE2"/>
    <w:rsid w:val="00373ADB"/>
    <w:rsid w:val="00373D40"/>
    <w:rsid w:val="003747E4"/>
    <w:rsid w:val="00374966"/>
    <w:rsid w:val="00374DD4"/>
    <w:rsid w:val="00374DF2"/>
    <w:rsid w:val="00374F9A"/>
    <w:rsid w:val="00375219"/>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545"/>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259"/>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F2"/>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98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6F3"/>
    <w:rsid w:val="003C5710"/>
    <w:rsid w:val="003C5B02"/>
    <w:rsid w:val="003C5CC0"/>
    <w:rsid w:val="003C5EC8"/>
    <w:rsid w:val="003C6942"/>
    <w:rsid w:val="003C6C19"/>
    <w:rsid w:val="003C6C7A"/>
    <w:rsid w:val="003C6D08"/>
    <w:rsid w:val="003C6DC0"/>
    <w:rsid w:val="003C6F70"/>
    <w:rsid w:val="003C72F3"/>
    <w:rsid w:val="003C730A"/>
    <w:rsid w:val="003C742F"/>
    <w:rsid w:val="003C75B3"/>
    <w:rsid w:val="003C7F89"/>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817"/>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2C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55C"/>
    <w:rsid w:val="004039A8"/>
    <w:rsid w:val="00403A99"/>
    <w:rsid w:val="00404551"/>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01"/>
    <w:rsid w:val="00407F1E"/>
    <w:rsid w:val="00410371"/>
    <w:rsid w:val="00410C20"/>
    <w:rsid w:val="00411091"/>
    <w:rsid w:val="00411920"/>
    <w:rsid w:val="00411C0E"/>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793"/>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4"/>
    <w:rsid w:val="004404AC"/>
    <w:rsid w:val="00440C34"/>
    <w:rsid w:val="00440CF2"/>
    <w:rsid w:val="00440E6F"/>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6C38"/>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27"/>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0F5"/>
    <w:rsid w:val="0046142F"/>
    <w:rsid w:val="004618AA"/>
    <w:rsid w:val="00461AAD"/>
    <w:rsid w:val="00461FEA"/>
    <w:rsid w:val="00462BFA"/>
    <w:rsid w:val="00462FC2"/>
    <w:rsid w:val="0046329E"/>
    <w:rsid w:val="00463575"/>
    <w:rsid w:val="0046366C"/>
    <w:rsid w:val="00464090"/>
    <w:rsid w:val="00464863"/>
    <w:rsid w:val="0046497D"/>
    <w:rsid w:val="00464BB3"/>
    <w:rsid w:val="00465CAC"/>
    <w:rsid w:val="00465F2B"/>
    <w:rsid w:val="004660EE"/>
    <w:rsid w:val="004666C8"/>
    <w:rsid w:val="004667E3"/>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E74"/>
    <w:rsid w:val="004804E1"/>
    <w:rsid w:val="00480718"/>
    <w:rsid w:val="00480B3B"/>
    <w:rsid w:val="00480CE4"/>
    <w:rsid w:val="00481215"/>
    <w:rsid w:val="004815DE"/>
    <w:rsid w:val="0048193F"/>
    <w:rsid w:val="00481F6C"/>
    <w:rsid w:val="00481F81"/>
    <w:rsid w:val="00482115"/>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72C"/>
    <w:rsid w:val="004879CC"/>
    <w:rsid w:val="00487BAA"/>
    <w:rsid w:val="00487E13"/>
    <w:rsid w:val="00490082"/>
    <w:rsid w:val="00490367"/>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BF1"/>
    <w:rsid w:val="004A201E"/>
    <w:rsid w:val="004A28E1"/>
    <w:rsid w:val="004A3655"/>
    <w:rsid w:val="004A3C4A"/>
    <w:rsid w:val="004A3E8E"/>
    <w:rsid w:val="004A40AB"/>
    <w:rsid w:val="004A4437"/>
    <w:rsid w:val="004A4673"/>
    <w:rsid w:val="004A47DF"/>
    <w:rsid w:val="004A4962"/>
    <w:rsid w:val="004A4B56"/>
    <w:rsid w:val="004A4D8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7E4"/>
    <w:rsid w:val="004B29F4"/>
    <w:rsid w:val="004B2C7F"/>
    <w:rsid w:val="004B3516"/>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274"/>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A49"/>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054"/>
    <w:rsid w:val="005002BD"/>
    <w:rsid w:val="0050035D"/>
    <w:rsid w:val="00500EEE"/>
    <w:rsid w:val="00500F42"/>
    <w:rsid w:val="00500F61"/>
    <w:rsid w:val="00501370"/>
    <w:rsid w:val="00501719"/>
    <w:rsid w:val="00501761"/>
    <w:rsid w:val="00501768"/>
    <w:rsid w:val="0050191D"/>
    <w:rsid w:val="0050195C"/>
    <w:rsid w:val="00502B5E"/>
    <w:rsid w:val="00502CD7"/>
    <w:rsid w:val="00503156"/>
    <w:rsid w:val="00503619"/>
    <w:rsid w:val="00503DE4"/>
    <w:rsid w:val="005044B0"/>
    <w:rsid w:val="00504503"/>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280"/>
    <w:rsid w:val="005153AC"/>
    <w:rsid w:val="005153DD"/>
    <w:rsid w:val="0051580D"/>
    <w:rsid w:val="00515C53"/>
    <w:rsid w:val="00515DB6"/>
    <w:rsid w:val="005165F8"/>
    <w:rsid w:val="00516D49"/>
    <w:rsid w:val="005170FF"/>
    <w:rsid w:val="0051771F"/>
    <w:rsid w:val="00517842"/>
    <w:rsid w:val="0051786E"/>
    <w:rsid w:val="00517A33"/>
    <w:rsid w:val="005202F9"/>
    <w:rsid w:val="00521795"/>
    <w:rsid w:val="00521B34"/>
    <w:rsid w:val="00521BB2"/>
    <w:rsid w:val="00521E39"/>
    <w:rsid w:val="0052237C"/>
    <w:rsid w:val="00522FA4"/>
    <w:rsid w:val="00523700"/>
    <w:rsid w:val="00523792"/>
    <w:rsid w:val="00523D7C"/>
    <w:rsid w:val="00523EBD"/>
    <w:rsid w:val="005241ED"/>
    <w:rsid w:val="0052427F"/>
    <w:rsid w:val="0052494B"/>
    <w:rsid w:val="00524975"/>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4EF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AE3"/>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0DF"/>
    <w:rsid w:val="00561123"/>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D68"/>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3F4"/>
    <w:rsid w:val="005775D7"/>
    <w:rsid w:val="00577980"/>
    <w:rsid w:val="00577B7D"/>
    <w:rsid w:val="00577DED"/>
    <w:rsid w:val="00580A72"/>
    <w:rsid w:val="00580EEB"/>
    <w:rsid w:val="00580FEC"/>
    <w:rsid w:val="0058165C"/>
    <w:rsid w:val="00581D9F"/>
    <w:rsid w:val="00581E23"/>
    <w:rsid w:val="00581EBE"/>
    <w:rsid w:val="00582001"/>
    <w:rsid w:val="005821F2"/>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0CE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C3"/>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8D"/>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A1"/>
    <w:rsid w:val="005B029F"/>
    <w:rsid w:val="005B031D"/>
    <w:rsid w:val="005B07EB"/>
    <w:rsid w:val="005B0DF5"/>
    <w:rsid w:val="005B176B"/>
    <w:rsid w:val="005B1853"/>
    <w:rsid w:val="005B1887"/>
    <w:rsid w:val="005B1A6E"/>
    <w:rsid w:val="005B262B"/>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86D"/>
    <w:rsid w:val="005B79D1"/>
    <w:rsid w:val="005B7A33"/>
    <w:rsid w:val="005C0244"/>
    <w:rsid w:val="005C0EE5"/>
    <w:rsid w:val="005C1093"/>
    <w:rsid w:val="005C13E2"/>
    <w:rsid w:val="005C1535"/>
    <w:rsid w:val="005C1AA2"/>
    <w:rsid w:val="005C200F"/>
    <w:rsid w:val="005C21BD"/>
    <w:rsid w:val="005C2BB4"/>
    <w:rsid w:val="005C33EC"/>
    <w:rsid w:val="005C3527"/>
    <w:rsid w:val="005C3DEF"/>
    <w:rsid w:val="005C454E"/>
    <w:rsid w:val="005C4BA4"/>
    <w:rsid w:val="005C4E31"/>
    <w:rsid w:val="005C5064"/>
    <w:rsid w:val="005C5124"/>
    <w:rsid w:val="005C5169"/>
    <w:rsid w:val="005C5343"/>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090"/>
    <w:rsid w:val="005D54FC"/>
    <w:rsid w:val="005D6159"/>
    <w:rsid w:val="005D62AF"/>
    <w:rsid w:val="005D63DF"/>
    <w:rsid w:val="005D675A"/>
    <w:rsid w:val="005D697C"/>
    <w:rsid w:val="005D6B96"/>
    <w:rsid w:val="005D6C9D"/>
    <w:rsid w:val="005D6EB4"/>
    <w:rsid w:val="005D7024"/>
    <w:rsid w:val="005D72A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EA4"/>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229"/>
    <w:rsid w:val="005F26ED"/>
    <w:rsid w:val="005F274E"/>
    <w:rsid w:val="005F2AA2"/>
    <w:rsid w:val="005F2EA3"/>
    <w:rsid w:val="005F2EE4"/>
    <w:rsid w:val="005F306D"/>
    <w:rsid w:val="005F3235"/>
    <w:rsid w:val="005F3669"/>
    <w:rsid w:val="005F3874"/>
    <w:rsid w:val="005F3A6E"/>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96"/>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0BA1"/>
    <w:rsid w:val="006310C0"/>
    <w:rsid w:val="00631453"/>
    <w:rsid w:val="00631478"/>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3A"/>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88C"/>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77"/>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0A"/>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133"/>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7B5"/>
    <w:rsid w:val="006A1B76"/>
    <w:rsid w:val="006A1D0D"/>
    <w:rsid w:val="006A1D90"/>
    <w:rsid w:val="006A1E6A"/>
    <w:rsid w:val="006A2560"/>
    <w:rsid w:val="006A25AB"/>
    <w:rsid w:val="006A2C36"/>
    <w:rsid w:val="006A346E"/>
    <w:rsid w:val="006A34A4"/>
    <w:rsid w:val="006A381D"/>
    <w:rsid w:val="006A3949"/>
    <w:rsid w:val="006A3C9D"/>
    <w:rsid w:val="006A4939"/>
    <w:rsid w:val="006A4A33"/>
    <w:rsid w:val="006A4AC5"/>
    <w:rsid w:val="006A4CD5"/>
    <w:rsid w:val="006A5A1C"/>
    <w:rsid w:val="006A5A2E"/>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7F5"/>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65D"/>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99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198"/>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B43"/>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D6E"/>
    <w:rsid w:val="0078421B"/>
    <w:rsid w:val="007849CF"/>
    <w:rsid w:val="00784D03"/>
    <w:rsid w:val="00785081"/>
    <w:rsid w:val="0078526C"/>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AE"/>
    <w:rsid w:val="00793138"/>
    <w:rsid w:val="0079350D"/>
    <w:rsid w:val="00794161"/>
    <w:rsid w:val="007941E4"/>
    <w:rsid w:val="0079422D"/>
    <w:rsid w:val="0079439A"/>
    <w:rsid w:val="00794D0F"/>
    <w:rsid w:val="0079520E"/>
    <w:rsid w:val="0079546F"/>
    <w:rsid w:val="00796884"/>
    <w:rsid w:val="007969C0"/>
    <w:rsid w:val="00796C29"/>
    <w:rsid w:val="007971F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62"/>
    <w:rsid w:val="007C3AC0"/>
    <w:rsid w:val="007C3E3C"/>
    <w:rsid w:val="007C3E5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1CB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1DA"/>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3EA"/>
    <w:rsid w:val="00800545"/>
    <w:rsid w:val="008005D9"/>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1B5"/>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BD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4B"/>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751"/>
    <w:rsid w:val="00824F11"/>
    <w:rsid w:val="00825119"/>
    <w:rsid w:val="00825595"/>
    <w:rsid w:val="00825EA8"/>
    <w:rsid w:val="008260EA"/>
    <w:rsid w:val="0082655E"/>
    <w:rsid w:val="0082690B"/>
    <w:rsid w:val="00826E2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58"/>
    <w:rsid w:val="00832DA8"/>
    <w:rsid w:val="00832FF6"/>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56E"/>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384"/>
    <w:rsid w:val="00853AA1"/>
    <w:rsid w:val="00853B72"/>
    <w:rsid w:val="00853DF4"/>
    <w:rsid w:val="00854104"/>
    <w:rsid w:val="008544A8"/>
    <w:rsid w:val="00854789"/>
    <w:rsid w:val="00854C66"/>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FAE"/>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4E26"/>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BB8"/>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D7D"/>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7FC"/>
    <w:rsid w:val="008C5917"/>
    <w:rsid w:val="008C5B51"/>
    <w:rsid w:val="008C5D09"/>
    <w:rsid w:val="008C5D1F"/>
    <w:rsid w:val="008C709C"/>
    <w:rsid w:val="008C7B80"/>
    <w:rsid w:val="008C7E72"/>
    <w:rsid w:val="008C7F5F"/>
    <w:rsid w:val="008D0220"/>
    <w:rsid w:val="008D02F5"/>
    <w:rsid w:val="008D0C8F"/>
    <w:rsid w:val="008D0F94"/>
    <w:rsid w:val="008D102D"/>
    <w:rsid w:val="008D1525"/>
    <w:rsid w:val="008D1601"/>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2C1"/>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BA"/>
    <w:rsid w:val="00903DEE"/>
    <w:rsid w:val="009042E9"/>
    <w:rsid w:val="009043B4"/>
    <w:rsid w:val="009048BA"/>
    <w:rsid w:val="00904C0C"/>
    <w:rsid w:val="009051B2"/>
    <w:rsid w:val="0090584C"/>
    <w:rsid w:val="00905A7F"/>
    <w:rsid w:val="00906145"/>
    <w:rsid w:val="00906154"/>
    <w:rsid w:val="00906476"/>
    <w:rsid w:val="009064CC"/>
    <w:rsid w:val="00906C2E"/>
    <w:rsid w:val="00906DA6"/>
    <w:rsid w:val="00906E84"/>
    <w:rsid w:val="00907069"/>
    <w:rsid w:val="009076EA"/>
    <w:rsid w:val="00910395"/>
    <w:rsid w:val="00910745"/>
    <w:rsid w:val="0091081F"/>
    <w:rsid w:val="00910A4C"/>
    <w:rsid w:val="00910AD8"/>
    <w:rsid w:val="00911009"/>
    <w:rsid w:val="009112F5"/>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6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0E8"/>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B5"/>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772"/>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790"/>
    <w:rsid w:val="009508DC"/>
    <w:rsid w:val="0095097C"/>
    <w:rsid w:val="00950C01"/>
    <w:rsid w:val="00950C68"/>
    <w:rsid w:val="00950D33"/>
    <w:rsid w:val="00951596"/>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3E"/>
    <w:rsid w:val="009632DB"/>
    <w:rsid w:val="0096338D"/>
    <w:rsid w:val="0096341C"/>
    <w:rsid w:val="009634A0"/>
    <w:rsid w:val="009634D8"/>
    <w:rsid w:val="009635D9"/>
    <w:rsid w:val="009636AB"/>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8"/>
    <w:rsid w:val="00971658"/>
    <w:rsid w:val="00971B1C"/>
    <w:rsid w:val="00971B80"/>
    <w:rsid w:val="00971BD8"/>
    <w:rsid w:val="00971E52"/>
    <w:rsid w:val="00971EBE"/>
    <w:rsid w:val="009726EC"/>
    <w:rsid w:val="0097274E"/>
    <w:rsid w:val="00972852"/>
    <w:rsid w:val="00972AFB"/>
    <w:rsid w:val="00973189"/>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66"/>
    <w:rsid w:val="00981962"/>
    <w:rsid w:val="00981BF6"/>
    <w:rsid w:val="00981C2A"/>
    <w:rsid w:val="00981FDC"/>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B42"/>
    <w:rsid w:val="00992CC7"/>
    <w:rsid w:val="00992E24"/>
    <w:rsid w:val="00992F95"/>
    <w:rsid w:val="009937DA"/>
    <w:rsid w:val="009938AB"/>
    <w:rsid w:val="00993D6B"/>
    <w:rsid w:val="009944CD"/>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37"/>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AEF"/>
    <w:rsid w:val="009B0D8A"/>
    <w:rsid w:val="009B0FDB"/>
    <w:rsid w:val="009B0FE8"/>
    <w:rsid w:val="009B2407"/>
    <w:rsid w:val="009B2DAC"/>
    <w:rsid w:val="009B3442"/>
    <w:rsid w:val="009B3F1B"/>
    <w:rsid w:val="009B3F56"/>
    <w:rsid w:val="009B3F8E"/>
    <w:rsid w:val="009B4231"/>
    <w:rsid w:val="009B451D"/>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26"/>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88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6F2"/>
    <w:rsid w:val="009D3A62"/>
    <w:rsid w:val="009D3C9D"/>
    <w:rsid w:val="009D3D6B"/>
    <w:rsid w:val="009D3F5C"/>
    <w:rsid w:val="009D3FBF"/>
    <w:rsid w:val="009D4163"/>
    <w:rsid w:val="009D437C"/>
    <w:rsid w:val="009D438E"/>
    <w:rsid w:val="009D5013"/>
    <w:rsid w:val="009D545E"/>
    <w:rsid w:val="009D583B"/>
    <w:rsid w:val="009D5BF2"/>
    <w:rsid w:val="009D5C4C"/>
    <w:rsid w:val="009D60D0"/>
    <w:rsid w:val="009D60F8"/>
    <w:rsid w:val="009D6187"/>
    <w:rsid w:val="009D6357"/>
    <w:rsid w:val="009D65D1"/>
    <w:rsid w:val="009D6B23"/>
    <w:rsid w:val="009D71F1"/>
    <w:rsid w:val="009D759A"/>
    <w:rsid w:val="009D7A8F"/>
    <w:rsid w:val="009D7BBB"/>
    <w:rsid w:val="009D7D3C"/>
    <w:rsid w:val="009D7E3A"/>
    <w:rsid w:val="009D7E59"/>
    <w:rsid w:val="009E0304"/>
    <w:rsid w:val="009E08C1"/>
    <w:rsid w:val="009E10D6"/>
    <w:rsid w:val="009E1366"/>
    <w:rsid w:val="009E13EB"/>
    <w:rsid w:val="009E1CDC"/>
    <w:rsid w:val="009E2E8D"/>
    <w:rsid w:val="009E2F05"/>
    <w:rsid w:val="009E2F1B"/>
    <w:rsid w:val="009E3297"/>
    <w:rsid w:val="009E32A7"/>
    <w:rsid w:val="009E3645"/>
    <w:rsid w:val="009E36F6"/>
    <w:rsid w:val="009E389F"/>
    <w:rsid w:val="009E3EDD"/>
    <w:rsid w:val="009E3EF9"/>
    <w:rsid w:val="009E4003"/>
    <w:rsid w:val="009E43BC"/>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52"/>
    <w:rsid w:val="009F5D92"/>
    <w:rsid w:val="009F6364"/>
    <w:rsid w:val="009F6532"/>
    <w:rsid w:val="009F6778"/>
    <w:rsid w:val="009F68B4"/>
    <w:rsid w:val="009F6FD2"/>
    <w:rsid w:val="009F71DE"/>
    <w:rsid w:val="009F7216"/>
    <w:rsid w:val="009F734F"/>
    <w:rsid w:val="009F7D46"/>
    <w:rsid w:val="009F7D76"/>
    <w:rsid w:val="009F7E99"/>
    <w:rsid w:val="00A0006F"/>
    <w:rsid w:val="00A0018D"/>
    <w:rsid w:val="00A00350"/>
    <w:rsid w:val="00A0050A"/>
    <w:rsid w:val="00A01449"/>
    <w:rsid w:val="00A01970"/>
    <w:rsid w:val="00A019C2"/>
    <w:rsid w:val="00A01AC1"/>
    <w:rsid w:val="00A02150"/>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A6"/>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2B0"/>
    <w:rsid w:val="00A3761A"/>
    <w:rsid w:val="00A376E5"/>
    <w:rsid w:val="00A4071C"/>
    <w:rsid w:val="00A40C1E"/>
    <w:rsid w:val="00A40D98"/>
    <w:rsid w:val="00A41267"/>
    <w:rsid w:val="00A41598"/>
    <w:rsid w:val="00A41620"/>
    <w:rsid w:val="00A41A61"/>
    <w:rsid w:val="00A41ABA"/>
    <w:rsid w:val="00A41BDE"/>
    <w:rsid w:val="00A41EE9"/>
    <w:rsid w:val="00A420E6"/>
    <w:rsid w:val="00A428DC"/>
    <w:rsid w:val="00A42917"/>
    <w:rsid w:val="00A42A2B"/>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FA"/>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FE9"/>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475"/>
    <w:rsid w:val="00A81B51"/>
    <w:rsid w:val="00A81F0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47"/>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C47"/>
    <w:rsid w:val="00AA20AF"/>
    <w:rsid w:val="00AA21C1"/>
    <w:rsid w:val="00AA28AB"/>
    <w:rsid w:val="00AA2985"/>
    <w:rsid w:val="00AA2CBC"/>
    <w:rsid w:val="00AA3C01"/>
    <w:rsid w:val="00AA4162"/>
    <w:rsid w:val="00AA44DC"/>
    <w:rsid w:val="00AA485D"/>
    <w:rsid w:val="00AA4C25"/>
    <w:rsid w:val="00AA4DE7"/>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429"/>
    <w:rsid w:val="00AB77CA"/>
    <w:rsid w:val="00AB7AA0"/>
    <w:rsid w:val="00AB7FBA"/>
    <w:rsid w:val="00AC0125"/>
    <w:rsid w:val="00AC05E5"/>
    <w:rsid w:val="00AC06B7"/>
    <w:rsid w:val="00AC0770"/>
    <w:rsid w:val="00AC0E39"/>
    <w:rsid w:val="00AC14FA"/>
    <w:rsid w:val="00AC15D7"/>
    <w:rsid w:val="00AC1BAC"/>
    <w:rsid w:val="00AC1C5B"/>
    <w:rsid w:val="00AC22CD"/>
    <w:rsid w:val="00AC22D9"/>
    <w:rsid w:val="00AC301B"/>
    <w:rsid w:val="00AC34B0"/>
    <w:rsid w:val="00AC411A"/>
    <w:rsid w:val="00AC44BA"/>
    <w:rsid w:val="00AC48B1"/>
    <w:rsid w:val="00AC4CB6"/>
    <w:rsid w:val="00AC56CB"/>
    <w:rsid w:val="00AC5820"/>
    <w:rsid w:val="00AC62A4"/>
    <w:rsid w:val="00AC6DB4"/>
    <w:rsid w:val="00AC713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BC6"/>
    <w:rsid w:val="00AF7C28"/>
    <w:rsid w:val="00B0049E"/>
    <w:rsid w:val="00B00A9C"/>
    <w:rsid w:val="00B00B7C"/>
    <w:rsid w:val="00B017D2"/>
    <w:rsid w:val="00B01E27"/>
    <w:rsid w:val="00B02018"/>
    <w:rsid w:val="00B02590"/>
    <w:rsid w:val="00B0261A"/>
    <w:rsid w:val="00B026F5"/>
    <w:rsid w:val="00B02898"/>
    <w:rsid w:val="00B03017"/>
    <w:rsid w:val="00B03207"/>
    <w:rsid w:val="00B03363"/>
    <w:rsid w:val="00B0381B"/>
    <w:rsid w:val="00B0386E"/>
    <w:rsid w:val="00B03BB5"/>
    <w:rsid w:val="00B03E67"/>
    <w:rsid w:val="00B04F8D"/>
    <w:rsid w:val="00B05005"/>
    <w:rsid w:val="00B05447"/>
    <w:rsid w:val="00B054F4"/>
    <w:rsid w:val="00B05643"/>
    <w:rsid w:val="00B0577B"/>
    <w:rsid w:val="00B05AE9"/>
    <w:rsid w:val="00B05B02"/>
    <w:rsid w:val="00B05BA8"/>
    <w:rsid w:val="00B05D12"/>
    <w:rsid w:val="00B05DCB"/>
    <w:rsid w:val="00B05EF8"/>
    <w:rsid w:val="00B05F21"/>
    <w:rsid w:val="00B0638A"/>
    <w:rsid w:val="00B06503"/>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F4A"/>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14C2"/>
    <w:rsid w:val="00B320F6"/>
    <w:rsid w:val="00B32110"/>
    <w:rsid w:val="00B32222"/>
    <w:rsid w:val="00B32259"/>
    <w:rsid w:val="00B3225E"/>
    <w:rsid w:val="00B3267F"/>
    <w:rsid w:val="00B329AD"/>
    <w:rsid w:val="00B32DDA"/>
    <w:rsid w:val="00B33116"/>
    <w:rsid w:val="00B33228"/>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4B0"/>
    <w:rsid w:val="00B406FB"/>
    <w:rsid w:val="00B40F26"/>
    <w:rsid w:val="00B41062"/>
    <w:rsid w:val="00B41345"/>
    <w:rsid w:val="00B41CC3"/>
    <w:rsid w:val="00B41FCD"/>
    <w:rsid w:val="00B423E0"/>
    <w:rsid w:val="00B425D1"/>
    <w:rsid w:val="00B42C52"/>
    <w:rsid w:val="00B42EF4"/>
    <w:rsid w:val="00B4317D"/>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DF8"/>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904"/>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9E"/>
    <w:rsid w:val="00B97BDA"/>
    <w:rsid w:val="00B97C15"/>
    <w:rsid w:val="00B97EA9"/>
    <w:rsid w:val="00BA033D"/>
    <w:rsid w:val="00BA057E"/>
    <w:rsid w:val="00BA06DD"/>
    <w:rsid w:val="00BA0A3C"/>
    <w:rsid w:val="00BA0D7F"/>
    <w:rsid w:val="00BA0E52"/>
    <w:rsid w:val="00BA0FC3"/>
    <w:rsid w:val="00BA1506"/>
    <w:rsid w:val="00BA19A2"/>
    <w:rsid w:val="00BA1A6B"/>
    <w:rsid w:val="00BA2272"/>
    <w:rsid w:val="00BA24B5"/>
    <w:rsid w:val="00BA2F1E"/>
    <w:rsid w:val="00BA2F56"/>
    <w:rsid w:val="00BA30EB"/>
    <w:rsid w:val="00BA3233"/>
    <w:rsid w:val="00BA365E"/>
    <w:rsid w:val="00BA370E"/>
    <w:rsid w:val="00BA3EC5"/>
    <w:rsid w:val="00BA4076"/>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C6"/>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C7FBB"/>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2F"/>
    <w:rsid w:val="00BE4094"/>
    <w:rsid w:val="00BE40E9"/>
    <w:rsid w:val="00BE4264"/>
    <w:rsid w:val="00BE42F1"/>
    <w:rsid w:val="00BE44E1"/>
    <w:rsid w:val="00BE4700"/>
    <w:rsid w:val="00BE53E6"/>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E"/>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37"/>
    <w:rsid w:val="00C05D77"/>
    <w:rsid w:val="00C05E32"/>
    <w:rsid w:val="00C061F3"/>
    <w:rsid w:val="00C06796"/>
    <w:rsid w:val="00C067B4"/>
    <w:rsid w:val="00C06A86"/>
    <w:rsid w:val="00C06DF8"/>
    <w:rsid w:val="00C071F7"/>
    <w:rsid w:val="00C0728A"/>
    <w:rsid w:val="00C072E8"/>
    <w:rsid w:val="00C075EA"/>
    <w:rsid w:val="00C0787B"/>
    <w:rsid w:val="00C07CD1"/>
    <w:rsid w:val="00C108B1"/>
    <w:rsid w:val="00C10ABD"/>
    <w:rsid w:val="00C10AF0"/>
    <w:rsid w:val="00C10C51"/>
    <w:rsid w:val="00C10E71"/>
    <w:rsid w:val="00C10F3F"/>
    <w:rsid w:val="00C1178E"/>
    <w:rsid w:val="00C117A6"/>
    <w:rsid w:val="00C11B59"/>
    <w:rsid w:val="00C11EA6"/>
    <w:rsid w:val="00C1268B"/>
    <w:rsid w:val="00C12D91"/>
    <w:rsid w:val="00C137E0"/>
    <w:rsid w:val="00C1430F"/>
    <w:rsid w:val="00C143A3"/>
    <w:rsid w:val="00C143B3"/>
    <w:rsid w:val="00C147F2"/>
    <w:rsid w:val="00C14B21"/>
    <w:rsid w:val="00C14CEC"/>
    <w:rsid w:val="00C1543F"/>
    <w:rsid w:val="00C154E6"/>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C5"/>
    <w:rsid w:val="00C251AD"/>
    <w:rsid w:val="00C251B2"/>
    <w:rsid w:val="00C25F1B"/>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80"/>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BA0"/>
    <w:rsid w:val="00C52D20"/>
    <w:rsid w:val="00C52D2B"/>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6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B6"/>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96"/>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C85"/>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308"/>
    <w:rsid w:val="00CA2961"/>
    <w:rsid w:val="00CA2AFC"/>
    <w:rsid w:val="00CA31E6"/>
    <w:rsid w:val="00CA3347"/>
    <w:rsid w:val="00CA34C0"/>
    <w:rsid w:val="00CA3692"/>
    <w:rsid w:val="00CA3726"/>
    <w:rsid w:val="00CA3919"/>
    <w:rsid w:val="00CA3954"/>
    <w:rsid w:val="00CA3D0C"/>
    <w:rsid w:val="00CA3DFB"/>
    <w:rsid w:val="00CA3E71"/>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0C"/>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DDE"/>
    <w:rsid w:val="00CC71F8"/>
    <w:rsid w:val="00CC76F1"/>
    <w:rsid w:val="00CC76F6"/>
    <w:rsid w:val="00CC7766"/>
    <w:rsid w:val="00CC77E6"/>
    <w:rsid w:val="00CC7B52"/>
    <w:rsid w:val="00CC7BF7"/>
    <w:rsid w:val="00CC7D69"/>
    <w:rsid w:val="00CD0192"/>
    <w:rsid w:val="00CD01FD"/>
    <w:rsid w:val="00CD0649"/>
    <w:rsid w:val="00CD0869"/>
    <w:rsid w:val="00CD0902"/>
    <w:rsid w:val="00CD0E94"/>
    <w:rsid w:val="00CD123D"/>
    <w:rsid w:val="00CD2157"/>
    <w:rsid w:val="00CD22BC"/>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0C3"/>
    <w:rsid w:val="00CE61A7"/>
    <w:rsid w:val="00CE695E"/>
    <w:rsid w:val="00CE6A17"/>
    <w:rsid w:val="00CE6D64"/>
    <w:rsid w:val="00CE70F6"/>
    <w:rsid w:val="00CE7104"/>
    <w:rsid w:val="00CE7AAB"/>
    <w:rsid w:val="00CE7BB5"/>
    <w:rsid w:val="00CE7BC0"/>
    <w:rsid w:val="00CE7F57"/>
    <w:rsid w:val="00CE7F7D"/>
    <w:rsid w:val="00CF004C"/>
    <w:rsid w:val="00CF036E"/>
    <w:rsid w:val="00CF06C2"/>
    <w:rsid w:val="00CF0799"/>
    <w:rsid w:val="00CF0FC9"/>
    <w:rsid w:val="00CF100B"/>
    <w:rsid w:val="00CF14D6"/>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056"/>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58B"/>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E14"/>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4DB"/>
    <w:rsid w:val="00D277CB"/>
    <w:rsid w:val="00D27CEE"/>
    <w:rsid w:val="00D30216"/>
    <w:rsid w:val="00D305DE"/>
    <w:rsid w:val="00D30BD0"/>
    <w:rsid w:val="00D31441"/>
    <w:rsid w:val="00D31582"/>
    <w:rsid w:val="00D3187F"/>
    <w:rsid w:val="00D31965"/>
    <w:rsid w:val="00D31CC0"/>
    <w:rsid w:val="00D3256E"/>
    <w:rsid w:val="00D32621"/>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08"/>
    <w:rsid w:val="00D37AA6"/>
    <w:rsid w:val="00D402FB"/>
    <w:rsid w:val="00D40389"/>
    <w:rsid w:val="00D40589"/>
    <w:rsid w:val="00D40774"/>
    <w:rsid w:val="00D4078C"/>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6BB2"/>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D3D"/>
    <w:rsid w:val="00D56E05"/>
    <w:rsid w:val="00D56E6F"/>
    <w:rsid w:val="00D57213"/>
    <w:rsid w:val="00D5761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C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82"/>
    <w:rsid w:val="00D71350"/>
    <w:rsid w:val="00D71AAD"/>
    <w:rsid w:val="00D7298D"/>
    <w:rsid w:val="00D732A9"/>
    <w:rsid w:val="00D736CA"/>
    <w:rsid w:val="00D738D6"/>
    <w:rsid w:val="00D73A37"/>
    <w:rsid w:val="00D73C76"/>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1F3"/>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962"/>
    <w:rsid w:val="00D95A5F"/>
    <w:rsid w:val="00D95D3A"/>
    <w:rsid w:val="00D95F10"/>
    <w:rsid w:val="00D95F9D"/>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9A"/>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D3C"/>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DB2"/>
    <w:rsid w:val="00DD0E0F"/>
    <w:rsid w:val="00DD0F8D"/>
    <w:rsid w:val="00DD1632"/>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C62"/>
    <w:rsid w:val="00DD7F45"/>
    <w:rsid w:val="00DD7F80"/>
    <w:rsid w:val="00DE0DC2"/>
    <w:rsid w:val="00DE0F4E"/>
    <w:rsid w:val="00DE0FA2"/>
    <w:rsid w:val="00DE12ED"/>
    <w:rsid w:val="00DE172B"/>
    <w:rsid w:val="00DE1C5A"/>
    <w:rsid w:val="00DE1D16"/>
    <w:rsid w:val="00DE2343"/>
    <w:rsid w:val="00DE269E"/>
    <w:rsid w:val="00DE2B35"/>
    <w:rsid w:val="00DE2B68"/>
    <w:rsid w:val="00DE31E6"/>
    <w:rsid w:val="00DE323F"/>
    <w:rsid w:val="00DE34CF"/>
    <w:rsid w:val="00DE3824"/>
    <w:rsid w:val="00DE3BBB"/>
    <w:rsid w:val="00DE3C49"/>
    <w:rsid w:val="00DE3FE1"/>
    <w:rsid w:val="00DE4160"/>
    <w:rsid w:val="00DE4182"/>
    <w:rsid w:val="00DE4E4B"/>
    <w:rsid w:val="00DE53F0"/>
    <w:rsid w:val="00DE53FB"/>
    <w:rsid w:val="00DE56E9"/>
    <w:rsid w:val="00DE577F"/>
    <w:rsid w:val="00DE5C3C"/>
    <w:rsid w:val="00DE5D29"/>
    <w:rsid w:val="00DE67D1"/>
    <w:rsid w:val="00DE69DA"/>
    <w:rsid w:val="00DE6D01"/>
    <w:rsid w:val="00DE7180"/>
    <w:rsid w:val="00DE72F1"/>
    <w:rsid w:val="00DE73D4"/>
    <w:rsid w:val="00DE7A03"/>
    <w:rsid w:val="00DE7B28"/>
    <w:rsid w:val="00DF0252"/>
    <w:rsid w:val="00DF0330"/>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028"/>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41F"/>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7D"/>
    <w:rsid w:val="00E222F3"/>
    <w:rsid w:val="00E2239B"/>
    <w:rsid w:val="00E226F5"/>
    <w:rsid w:val="00E229E4"/>
    <w:rsid w:val="00E22AA5"/>
    <w:rsid w:val="00E22D57"/>
    <w:rsid w:val="00E22EFE"/>
    <w:rsid w:val="00E23297"/>
    <w:rsid w:val="00E232FF"/>
    <w:rsid w:val="00E23515"/>
    <w:rsid w:val="00E23D49"/>
    <w:rsid w:val="00E24011"/>
    <w:rsid w:val="00E2441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22"/>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AD2"/>
    <w:rsid w:val="00E47C97"/>
    <w:rsid w:val="00E501D6"/>
    <w:rsid w:val="00E503CA"/>
    <w:rsid w:val="00E50A97"/>
    <w:rsid w:val="00E50DB5"/>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42"/>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284"/>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EB"/>
    <w:rsid w:val="00E84A95"/>
    <w:rsid w:val="00E84D90"/>
    <w:rsid w:val="00E8528E"/>
    <w:rsid w:val="00E85499"/>
    <w:rsid w:val="00E85FFC"/>
    <w:rsid w:val="00E86377"/>
    <w:rsid w:val="00E8641B"/>
    <w:rsid w:val="00E86E87"/>
    <w:rsid w:val="00E872A6"/>
    <w:rsid w:val="00E876A8"/>
    <w:rsid w:val="00E87875"/>
    <w:rsid w:val="00E9004C"/>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950"/>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B2"/>
    <w:rsid w:val="00EA3036"/>
    <w:rsid w:val="00EA41F9"/>
    <w:rsid w:val="00EA4789"/>
    <w:rsid w:val="00EA4B01"/>
    <w:rsid w:val="00EA4B06"/>
    <w:rsid w:val="00EA4DAF"/>
    <w:rsid w:val="00EA4E51"/>
    <w:rsid w:val="00EA4FCE"/>
    <w:rsid w:val="00EA6AE2"/>
    <w:rsid w:val="00EA6DE4"/>
    <w:rsid w:val="00EA7337"/>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1D7"/>
    <w:rsid w:val="00EB5475"/>
    <w:rsid w:val="00EB56D0"/>
    <w:rsid w:val="00EB57A4"/>
    <w:rsid w:val="00EB5F3A"/>
    <w:rsid w:val="00EB5FA1"/>
    <w:rsid w:val="00EB61F4"/>
    <w:rsid w:val="00EB631D"/>
    <w:rsid w:val="00EB64F8"/>
    <w:rsid w:val="00EB662E"/>
    <w:rsid w:val="00EB6A2A"/>
    <w:rsid w:val="00EB6D84"/>
    <w:rsid w:val="00EB6EAA"/>
    <w:rsid w:val="00EB6F77"/>
    <w:rsid w:val="00EB7062"/>
    <w:rsid w:val="00EB74E6"/>
    <w:rsid w:val="00EB757A"/>
    <w:rsid w:val="00EB77E3"/>
    <w:rsid w:val="00EB7C97"/>
    <w:rsid w:val="00EB7EF7"/>
    <w:rsid w:val="00EC002C"/>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6C"/>
    <w:rsid w:val="00ED01BD"/>
    <w:rsid w:val="00ED0236"/>
    <w:rsid w:val="00ED0CBC"/>
    <w:rsid w:val="00ED0E22"/>
    <w:rsid w:val="00ED0EDF"/>
    <w:rsid w:val="00ED1110"/>
    <w:rsid w:val="00ED1351"/>
    <w:rsid w:val="00ED1EB4"/>
    <w:rsid w:val="00ED206C"/>
    <w:rsid w:val="00ED21E7"/>
    <w:rsid w:val="00ED22FD"/>
    <w:rsid w:val="00ED22FE"/>
    <w:rsid w:val="00ED2335"/>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4F2"/>
    <w:rsid w:val="00ED7685"/>
    <w:rsid w:val="00ED7882"/>
    <w:rsid w:val="00ED79D7"/>
    <w:rsid w:val="00ED7D58"/>
    <w:rsid w:val="00ED7DF7"/>
    <w:rsid w:val="00EE05BB"/>
    <w:rsid w:val="00EE08AB"/>
    <w:rsid w:val="00EE0C60"/>
    <w:rsid w:val="00EE0D2F"/>
    <w:rsid w:val="00EE17FD"/>
    <w:rsid w:val="00EE1909"/>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CA"/>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6C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95F"/>
    <w:rsid w:val="00F10F56"/>
    <w:rsid w:val="00F116FD"/>
    <w:rsid w:val="00F11839"/>
    <w:rsid w:val="00F12349"/>
    <w:rsid w:val="00F12481"/>
    <w:rsid w:val="00F124E0"/>
    <w:rsid w:val="00F12649"/>
    <w:rsid w:val="00F127F8"/>
    <w:rsid w:val="00F129AB"/>
    <w:rsid w:val="00F12ACB"/>
    <w:rsid w:val="00F12D19"/>
    <w:rsid w:val="00F13133"/>
    <w:rsid w:val="00F132C1"/>
    <w:rsid w:val="00F13446"/>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7B9"/>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142"/>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2C5"/>
    <w:rsid w:val="00F3632C"/>
    <w:rsid w:val="00F36A7B"/>
    <w:rsid w:val="00F36B24"/>
    <w:rsid w:val="00F36BF1"/>
    <w:rsid w:val="00F371AF"/>
    <w:rsid w:val="00F37750"/>
    <w:rsid w:val="00F3784D"/>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7A"/>
    <w:rsid w:val="00F447E9"/>
    <w:rsid w:val="00F4500D"/>
    <w:rsid w:val="00F45382"/>
    <w:rsid w:val="00F453AD"/>
    <w:rsid w:val="00F456F6"/>
    <w:rsid w:val="00F45F7F"/>
    <w:rsid w:val="00F4612B"/>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CF"/>
    <w:rsid w:val="00F57A7C"/>
    <w:rsid w:val="00F57B37"/>
    <w:rsid w:val="00F57B86"/>
    <w:rsid w:val="00F57D29"/>
    <w:rsid w:val="00F611F5"/>
    <w:rsid w:val="00F61411"/>
    <w:rsid w:val="00F61770"/>
    <w:rsid w:val="00F619AD"/>
    <w:rsid w:val="00F619D2"/>
    <w:rsid w:val="00F61C91"/>
    <w:rsid w:val="00F61F2B"/>
    <w:rsid w:val="00F62154"/>
    <w:rsid w:val="00F6221C"/>
    <w:rsid w:val="00F62292"/>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3B"/>
    <w:rsid w:val="00F65741"/>
    <w:rsid w:val="00F65786"/>
    <w:rsid w:val="00F6578B"/>
    <w:rsid w:val="00F65B10"/>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CC5"/>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26"/>
    <w:rsid w:val="00F86816"/>
    <w:rsid w:val="00F87268"/>
    <w:rsid w:val="00F87AE6"/>
    <w:rsid w:val="00F87BE6"/>
    <w:rsid w:val="00F87DA8"/>
    <w:rsid w:val="00F900CC"/>
    <w:rsid w:val="00F90182"/>
    <w:rsid w:val="00F903D8"/>
    <w:rsid w:val="00F909A1"/>
    <w:rsid w:val="00F909E4"/>
    <w:rsid w:val="00F90B93"/>
    <w:rsid w:val="00F90D6E"/>
    <w:rsid w:val="00F90DBC"/>
    <w:rsid w:val="00F90E73"/>
    <w:rsid w:val="00F91076"/>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B6D"/>
    <w:rsid w:val="00F94D2B"/>
    <w:rsid w:val="00F94F81"/>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750"/>
    <w:rsid w:val="00FA0C29"/>
    <w:rsid w:val="00FA0D15"/>
    <w:rsid w:val="00FA1266"/>
    <w:rsid w:val="00FA12D0"/>
    <w:rsid w:val="00FA1B7B"/>
    <w:rsid w:val="00FA1BD7"/>
    <w:rsid w:val="00FA1E41"/>
    <w:rsid w:val="00FA1E54"/>
    <w:rsid w:val="00FA2264"/>
    <w:rsid w:val="00FA248F"/>
    <w:rsid w:val="00FA2BD2"/>
    <w:rsid w:val="00FA2DC6"/>
    <w:rsid w:val="00FA2E59"/>
    <w:rsid w:val="00FA2F74"/>
    <w:rsid w:val="00FA3A05"/>
    <w:rsid w:val="00FA3CA1"/>
    <w:rsid w:val="00FA3FF9"/>
    <w:rsid w:val="00FA459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AF"/>
    <w:rsid w:val="00FC08AB"/>
    <w:rsid w:val="00FC0A4E"/>
    <w:rsid w:val="00FC0D52"/>
    <w:rsid w:val="00FC0E0C"/>
    <w:rsid w:val="00FC111A"/>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28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3E"/>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73C7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qFormat/>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qFormat/>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qFormat/>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qFormat/>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qFormat/>
    <w:rsid w:val="002D30F8"/>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B6D26"/>
    <w:rPr>
      <w:rFonts w:ascii="Calibri" w:eastAsiaTheme="minorHAnsi" w:hAnsi="Calibri" w:cs="Calibri"/>
      <w:sz w:val="22"/>
      <w:szCs w:val="22"/>
      <w:lang w:val="en-US" w:eastAsia="en-US"/>
    </w:rPr>
  </w:style>
  <w:style w:type="character" w:customStyle="1" w:styleId="TALChar">
    <w:name w:val="TAL Char"/>
    <w:qFormat/>
    <w:rsid w:val="009B6D26"/>
    <w:rPr>
      <w:rFonts w:ascii="Arial" w:hAnsi="Arial"/>
      <w:sz w:val="18"/>
      <w:lang w:val="en-GB" w:eastAsia="en-US"/>
    </w:rPr>
  </w:style>
  <w:style w:type="character" w:styleId="CommentReference">
    <w:name w:val="annotation reference"/>
    <w:basedOn w:val="DefaultParagraphFont"/>
    <w:uiPriority w:val="99"/>
    <w:qFormat/>
    <w:rsid w:val="009B6D26"/>
    <w:rPr>
      <w:sz w:val="16"/>
      <w:szCs w:val="16"/>
    </w:rPr>
  </w:style>
  <w:style w:type="paragraph" w:styleId="PlainText">
    <w:name w:val="Plain Text"/>
    <w:basedOn w:val="Normal"/>
    <w:link w:val="PlainTextChar"/>
    <w:qFormat/>
    <w:rsid w:val="00F167B9"/>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F167B9"/>
    <w:rPr>
      <w:rFonts w:ascii="Courier New" w:eastAsia="Yu Mincho" w:hAnsi="Courier New"/>
      <w:lang w:val="nb-NO" w:eastAsia="en-US"/>
    </w:rPr>
  </w:style>
  <w:style w:type="character" w:customStyle="1" w:styleId="cf01">
    <w:name w:val="cf01"/>
    <w:basedOn w:val="DefaultParagraphFont"/>
    <w:rsid w:val="00F167B9"/>
    <w:rPr>
      <w:rFonts w:ascii="Segoe UI" w:hAnsi="Segoe UI" w:cs="Segoe UI" w:hint="default"/>
      <w:sz w:val="18"/>
      <w:szCs w:val="18"/>
    </w:rPr>
  </w:style>
  <w:style w:type="character" w:customStyle="1" w:styleId="cf11">
    <w:name w:val="cf11"/>
    <w:basedOn w:val="DefaultParagraphFont"/>
    <w:rsid w:val="00F167B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B796DD2-282C-1846-A0D2-46D96A86B8A5}">
  <ds:schemaRefs>
    <ds:schemaRef ds:uri="http://schemas.openxmlformats.org/officeDocument/2006/bibliography"/>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17</Pages>
  <Words>5491</Words>
  <Characters>31304</Characters>
  <Application>Microsoft Office Word</Application>
  <DocSecurity>0</DocSecurity>
  <Lines>260</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8</cp:revision>
  <cp:lastPrinted>2017-05-08T10:55:00Z</cp:lastPrinted>
  <dcterms:created xsi:type="dcterms:W3CDTF">2023-09-28T15:28:00Z</dcterms:created>
  <dcterms:modified xsi:type="dcterms:W3CDTF">2023-09-29T06:46:00Z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